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4B518" w14:textId="42398A4A" w:rsidR="00B56DD8" w:rsidRPr="00DF172D" w:rsidRDefault="00B56DD8" w:rsidP="00B56DD8">
      <w:pPr>
        <w:widowControl w:val="0"/>
        <w:overflowPunct/>
        <w:autoSpaceDE/>
        <w:autoSpaceDN/>
        <w:adjustRightInd/>
        <w:spacing w:after="0"/>
        <w:textAlignment w:val="auto"/>
        <w:rPr>
          <w:rFonts w:ascii="Calibri" w:eastAsia="新細明體" w:hAnsi="Calibri" w:cs="Calibri"/>
          <w:b/>
          <w:bCs/>
          <w:sz w:val="24"/>
          <w:szCs w:val="24"/>
          <w:lang w:eastAsia="zh-TW"/>
        </w:rPr>
      </w:pPr>
      <w:bookmarkStart w:id="0" w:name="OLE_LINK27"/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3GPP TSG-RAN WG4 Meeting #11</w:t>
      </w:r>
      <w:r w:rsidR="00487D25">
        <w:rPr>
          <w:rFonts w:ascii="Calibri" w:hAnsi="Calibri" w:cs="Calibri"/>
          <w:b/>
          <w:bCs/>
          <w:sz w:val="24"/>
          <w:szCs w:val="24"/>
          <w:lang w:eastAsia="zh-CN"/>
        </w:rPr>
        <w:t>5</w:t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</w: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ab/>
        <w:t xml:space="preserve">    </w:t>
      </w:r>
      <w:r w:rsidR="00C90D2A" w:rsidRPr="00C90D2A">
        <w:rPr>
          <w:rFonts w:ascii="Calibri" w:hAnsi="Calibri" w:cs="Calibri"/>
          <w:b/>
          <w:bCs/>
          <w:sz w:val="24"/>
          <w:szCs w:val="24"/>
          <w:lang w:eastAsia="zh-CN"/>
        </w:rPr>
        <w:t>R4-2505835</w:t>
      </w:r>
    </w:p>
    <w:p w14:paraId="44843894" w14:textId="702746DC" w:rsidR="00B56DD8" w:rsidRPr="00B56DD8" w:rsidRDefault="00C874E3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>
        <w:rPr>
          <w:rFonts w:asciiTheme="minorHAnsi" w:eastAsia="新細明體" w:hAnsiTheme="minorHAnsi" w:cstheme="minorHAnsi"/>
          <w:b/>
          <w:sz w:val="24"/>
          <w:lang w:eastAsia="en-US"/>
        </w:rPr>
        <w:t>Malta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,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MT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,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19</w:t>
      </w:r>
      <w:r w:rsidR="00286379" w:rsidRPr="00286379">
        <w:rPr>
          <w:rFonts w:asciiTheme="minorHAnsi" w:eastAsia="新細明體" w:hAnsiTheme="minorHAnsi" w:cstheme="minorHAnsi"/>
          <w:b/>
          <w:sz w:val="24"/>
          <w:vertAlign w:val="superscript"/>
          <w:lang w:eastAsia="en-US"/>
        </w:rPr>
        <w:t>th</w:t>
      </w:r>
      <w:r w:rsid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 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– </w:t>
      </w:r>
      <w:r>
        <w:rPr>
          <w:rFonts w:asciiTheme="minorHAnsi" w:eastAsia="新細明體" w:hAnsiTheme="minorHAnsi" w:cstheme="minorHAnsi"/>
          <w:b/>
          <w:sz w:val="24"/>
          <w:lang w:eastAsia="en-US"/>
        </w:rPr>
        <w:t>23</w:t>
      </w:r>
      <w:r w:rsidRPr="00C874E3">
        <w:rPr>
          <w:rFonts w:asciiTheme="minorHAnsi" w:eastAsia="新細明體" w:hAnsiTheme="minorHAnsi" w:cstheme="minorHAnsi"/>
          <w:b/>
          <w:sz w:val="24"/>
          <w:vertAlign w:val="superscript"/>
          <w:lang w:eastAsia="en-US"/>
        </w:rPr>
        <w:t>rd</w:t>
      </w:r>
      <w:r w:rsid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 </w:t>
      </w:r>
      <w:proofErr w:type="gramStart"/>
      <w:r>
        <w:rPr>
          <w:rFonts w:asciiTheme="minorHAnsi" w:eastAsia="新細明體" w:hAnsiTheme="minorHAnsi" w:cstheme="minorHAnsi"/>
          <w:b/>
          <w:sz w:val="24"/>
          <w:lang w:eastAsia="en-US"/>
        </w:rPr>
        <w:t>May</w:t>
      </w:r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>,</w:t>
      </w:r>
      <w:proofErr w:type="gramEnd"/>
      <w:r w:rsidR="00286379" w:rsidRPr="00286379">
        <w:rPr>
          <w:rFonts w:asciiTheme="minorHAnsi" w:eastAsia="新細明體" w:hAnsiTheme="minorHAnsi" w:cstheme="minorHAnsi"/>
          <w:b/>
          <w:sz w:val="24"/>
          <w:lang w:eastAsia="en-US"/>
        </w:rPr>
        <w:t xml:space="preserve"> 2025</w:t>
      </w:r>
    </w:p>
    <w:bookmarkEnd w:id="0"/>
    <w:p w14:paraId="1F7B5DF5" w14:textId="357B9149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Agenda Item: </w:t>
      </w:r>
      <w:r w:rsidR="00013C01">
        <w:rPr>
          <w:rFonts w:ascii="Calibri" w:hAnsi="Calibri" w:cs="Calibri"/>
          <w:b/>
          <w:bCs/>
          <w:sz w:val="24"/>
          <w:szCs w:val="24"/>
          <w:lang w:eastAsia="zh-CN"/>
        </w:rPr>
        <w:t>5.</w:t>
      </w:r>
      <w:r w:rsidR="00C874E3">
        <w:rPr>
          <w:rFonts w:ascii="Calibri" w:hAnsi="Calibri" w:cs="Calibri"/>
          <w:b/>
          <w:bCs/>
          <w:sz w:val="24"/>
          <w:szCs w:val="24"/>
          <w:lang w:eastAsia="zh-CN"/>
        </w:rPr>
        <w:t>27</w:t>
      </w:r>
      <w:r w:rsidR="00013C01">
        <w:rPr>
          <w:rFonts w:ascii="Calibri" w:hAnsi="Calibri" w:cs="Calibri"/>
          <w:b/>
          <w:bCs/>
          <w:sz w:val="24"/>
          <w:szCs w:val="24"/>
          <w:lang w:eastAsia="zh-CN"/>
        </w:rPr>
        <w:t>.1</w:t>
      </w:r>
    </w:p>
    <w:p w14:paraId="5AD051D3" w14:textId="2342BA56" w:rsidR="00B56DD8" w:rsidRPr="00B56DD8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Calibri" w:hAnsi="Calibri" w:cs="Calibri"/>
          <w:b/>
          <w:bCs/>
          <w:sz w:val="24"/>
          <w:szCs w:val="24"/>
          <w:lang w:eastAsia="zh-TW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Source: </w:t>
      </w:r>
      <w:bookmarkStart w:id="1" w:name="OLE_LINK4"/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>MediaTek Inc</w:t>
      </w:r>
      <w:r w:rsidR="005464AF">
        <w:rPr>
          <w:rFonts w:ascii="Calibri" w:hAnsi="Calibri" w:cs="Calibri"/>
          <w:b/>
          <w:bCs/>
          <w:sz w:val="24"/>
          <w:szCs w:val="24"/>
          <w:lang w:eastAsia="zh-CN"/>
        </w:rPr>
        <w:t>.</w:t>
      </w:r>
      <w:bookmarkEnd w:id="1"/>
    </w:p>
    <w:p w14:paraId="050AC48F" w14:textId="77777777" w:rsidR="007C65F1" w:rsidRDefault="00B56DD8" w:rsidP="007C65F1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Calibri" w:hAnsi="Calibri" w:cs="Calibri"/>
          <w:b/>
          <w:bCs/>
          <w:sz w:val="24"/>
          <w:szCs w:val="24"/>
          <w:lang w:eastAsia="zh-CN"/>
        </w:rPr>
      </w:pPr>
      <w:r w:rsidRPr="00B56DD8">
        <w:rPr>
          <w:rFonts w:ascii="Calibri" w:hAnsi="Calibri" w:cs="Calibri"/>
          <w:b/>
          <w:bCs/>
          <w:sz w:val="24"/>
          <w:szCs w:val="24"/>
          <w:lang w:eastAsia="zh-CN"/>
        </w:rPr>
        <w:t xml:space="preserve">Title: </w:t>
      </w:r>
      <w:bookmarkStart w:id="2" w:name="OLE_LINK2"/>
      <w:r w:rsidR="007C65F1">
        <w:rPr>
          <w:rFonts w:ascii="Calibri" w:hAnsi="Calibri" w:cs="Calibri"/>
          <w:b/>
          <w:bCs/>
          <w:sz w:val="24"/>
          <w:szCs w:val="24"/>
          <w:lang w:eastAsia="zh-CN"/>
        </w:rPr>
        <w:t xml:space="preserve">Discussion on remaining issue of </w:t>
      </w:r>
      <w:bookmarkStart w:id="3" w:name="OLE_LINK20"/>
      <w:r w:rsidR="007C65F1">
        <w:rPr>
          <w:rFonts w:ascii="Calibri" w:hAnsi="Calibri" w:cs="Calibri"/>
          <w:b/>
          <w:bCs/>
          <w:sz w:val="24"/>
          <w:szCs w:val="24"/>
          <w:lang w:eastAsia="zh-CN"/>
        </w:rPr>
        <w:t>Tx switching for 3Tx UEs</w:t>
      </w:r>
      <w:bookmarkEnd w:id="3"/>
      <w:r w:rsidR="007C65F1">
        <w:rPr>
          <w:rFonts w:ascii="Calibri" w:hAnsi="Calibri" w:cs="Calibri"/>
          <w:b/>
          <w:bCs/>
          <w:sz w:val="24"/>
          <w:szCs w:val="24"/>
          <w:lang w:eastAsia="zh-CN"/>
        </w:rPr>
        <w:t xml:space="preserve"> in Rel-19 TEI</w:t>
      </w:r>
    </w:p>
    <w:bookmarkEnd w:id="2"/>
    <w:p w14:paraId="2A6C5C51" w14:textId="1E794D2B" w:rsidR="00B56DD8" w:rsidRPr="00B56DD8" w:rsidRDefault="00B56DD8" w:rsidP="00B56DD8">
      <w:pPr>
        <w:pStyle w:val="3GPPHeader"/>
        <w:spacing w:after="60"/>
        <w:rPr>
          <w:rFonts w:ascii="Calibri" w:hAnsi="Calibri" w:cs="Calibri"/>
          <w:bCs/>
          <w:szCs w:val="24"/>
        </w:rPr>
      </w:pPr>
      <w:r w:rsidRPr="00B56DD8">
        <w:rPr>
          <w:rFonts w:ascii="Calibri" w:hAnsi="Calibri" w:cs="Calibri"/>
          <w:bCs/>
          <w:szCs w:val="24"/>
        </w:rPr>
        <w:t>Document for: Discussion</w:t>
      </w:r>
    </w:p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B758420" w14:textId="6AD4A117" w:rsidR="00315722" w:rsidRDefault="00620124" w:rsidP="007C2DF3">
      <w:pPr>
        <w:pStyle w:val="3GPPNormalText"/>
        <w:rPr>
          <w:rFonts w:asciiTheme="minorHAnsi" w:eastAsia="新細明體" w:hAnsiTheme="minorHAnsi" w:cstheme="minorHAnsi"/>
          <w:sz w:val="22"/>
          <w:szCs w:val="22"/>
          <w:lang w:val="en-GB" w:eastAsia="zh-TW"/>
        </w:rPr>
      </w:pPr>
      <w:bookmarkStart w:id="4" w:name="OLE_LINK13"/>
      <w:bookmarkStart w:id="5" w:name="OLE_LINK3"/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In RAN4#114b meeting, a WF [1] was agreed on further enhancing Tx switching in TEI-19</w:t>
      </w:r>
      <w:r w:rsidR="00315722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, and an LS [2] was sent to RAN1. In the WF</w:t>
      </w:r>
      <w:r w:rsidR="002F346C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</w:t>
      </w:r>
      <w:r w:rsidR="002F346C">
        <w:rPr>
          <w:rFonts w:asciiTheme="minorHAnsi" w:eastAsia="新細明體" w:hAnsiTheme="minorHAnsi" w:cstheme="minorHAnsi" w:hint="eastAsia"/>
          <w:sz w:val="22"/>
          <w:szCs w:val="22"/>
          <w:lang w:val="en-GB" w:eastAsia="zh-TW"/>
        </w:rPr>
        <w:t>[</w:t>
      </w:r>
      <w:r w:rsidR="002F346C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>1]</w:t>
      </w:r>
      <w:r w:rsidR="00315722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, there are 3 scenarios listed. 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315722" w14:paraId="1F7A04E9" w14:textId="77777777" w:rsidTr="00315722">
        <w:tc>
          <w:tcPr>
            <w:tcW w:w="9629" w:type="dxa"/>
          </w:tcPr>
          <w:p w14:paraId="3D44C9DE" w14:textId="77777777" w:rsidR="00315722" w:rsidRDefault="00315722" w:rsidP="00315722">
            <w:pPr>
              <w:rPr>
                <w:rFonts w:eastAsiaTheme="minorEastAsia"/>
                <w:b/>
                <w:u w:val="single"/>
                <w:lang w:eastAsia="zh-TW"/>
              </w:rPr>
            </w:pPr>
            <w:r>
              <w:rPr>
                <w:rFonts w:eastAsiaTheme="minorEastAsia"/>
                <w:b/>
                <w:u w:val="single"/>
                <w:lang w:eastAsia="zh-TW"/>
              </w:rPr>
              <w:t>Issue 1: Introduction of Tx switching enhancements in TEL-19.</w:t>
            </w:r>
          </w:p>
          <w:p w14:paraId="130121D8" w14:textId="77777777" w:rsidR="00315722" w:rsidRDefault="00315722" w:rsidP="00315722">
            <w:pPr>
              <w:rPr>
                <w:rFonts w:eastAsiaTheme="minorEastAsia"/>
                <w:b/>
                <w:u w:val="single"/>
                <w:lang w:eastAsia="zh-TW"/>
              </w:rPr>
            </w:pPr>
            <w:r>
              <w:rPr>
                <w:rFonts w:eastAsiaTheme="minorEastAsia"/>
                <w:b/>
                <w:u w:val="single"/>
                <w:lang w:eastAsia="zh-TW"/>
              </w:rPr>
              <w:t>Background</w:t>
            </w:r>
          </w:p>
          <w:p w14:paraId="2D7C06EE" w14:textId="77777777" w:rsidR="00315722" w:rsidRDefault="00315722" w:rsidP="00315722">
            <w:pPr>
              <w:ind w:leftChars="200" w:left="400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 xml:space="preserve">The following scenarios </w:t>
            </w:r>
            <w:r>
              <w:rPr>
                <w:rFonts w:eastAsia="新細明體"/>
                <w:lang w:eastAsia="zh-TW"/>
              </w:rPr>
              <w:t xml:space="preserve">of further Tx switching enhancement </w:t>
            </w:r>
            <w:bookmarkStart w:id="6" w:name="OLE_LINK22"/>
            <w:r>
              <w:rPr>
                <w:rFonts w:eastAsia="新細明體"/>
                <w:lang w:eastAsia="zh-TW"/>
              </w:rPr>
              <w:t>for 2 configured UL bands</w:t>
            </w:r>
            <w:bookmarkEnd w:id="6"/>
            <w:r>
              <w:rPr>
                <w:rFonts w:eastAsiaTheme="minorEastAsia"/>
                <w:bCs/>
                <w:lang w:eastAsia="zh-TW"/>
              </w:rPr>
              <w:t xml:space="preserve"> were discussed in RAN4#114b meeting:</w:t>
            </w:r>
          </w:p>
          <w:p w14:paraId="0A22996D" w14:textId="77777777" w:rsidR="00315722" w:rsidRDefault="00315722" w:rsidP="00315722">
            <w:pPr>
              <w:pStyle w:val="ListParagraph"/>
              <w:numPr>
                <w:ilvl w:val="0"/>
                <w:numId w:val="23"/>
              </w:numPr>
              <w:overflowPunct/>
              <w:autoSpaceDE/>
              <w:adjustRightInd/>
              <w:snapToGrid w:val="0"/>
              <w:spacing w:after="120"/>
              <w:contextualSpacing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="新細明體"/>
                <w:u w:val="single"/>
                <w:lang w:eastAsia="zh-TW"/>
              </w:rPr>
              <w:t>Scenario 1</w:t>
            </w:r>
            <w:r>
              <w:rPr>
                <w:rFonts w:eastAsia="新細明體"/>
                <w:lang w:eastAsia="zh-TW"/>
              </w:rPr>
              <w:t xml:space="preserve">. </w:t>
            </w:r>
            <w:bookmarkStart w:id="7" w:name="OLE_LINK1"/>
            <w:r>
              <w:rPr>
                <w:rFonts w:eastAsia="新細明體"/>
                <w:lang w:eastAsia="zh-TW"/>
              </w:rPr>
              <w:t>Switching between the following 2 cases</w:t>
            </w:r>
            <w:bookmarkEnd w:id="7"/>
            <w:r>
              <w:rPr>
                <w:rFonts w:eastAsia="新細明體"/>
                <w:lang w:eastAsia="zh-TW"/>
              </w:rPr>
              <w:t xml:space="preserve"> for 3Tx UEs configured with </w:t>
            </w:r>
            <w:proofErr w:type="spellStart"/>
            <w:r>
              <w:rPr>
                <w:rFonts w:eastAsia="新細明體"/>
                <w:lang w:eastAsia="zh-TW"/>
              </w:rPr>
              <w:t>uplinkTxSwitchingOption</w:t>
            </w:r>
            <w:proofErr w:type="spellEnd"/>
            <w:r>
              <w:rPr>
                <w:rFonts w:eastAsia="新細明體"/>
                <w:lang w:eastAsia="zh-TW"/>
              </w:rPr>
              <w:t xml:space="preserve"> set to '</w:t>
            </w:r>
            <w:proofErr w:type="spellStart"/>
            <w:r>
              <w:rPr>
                <w:rFonts w:eastAsia="新細明體"/>
                <w:lang w:eastAsia="zh-TW"/>
              </w:rPr>
              <w:t>dualUL</w:t>
            </w:r>
            <w:proofErr w:type="spellEnd"/>
            <w:r>
              <w:rPr>
                <w:rFonts w:eastAsia="新細明體"/>
                <w:lang w:eastAsia="zh-TW"/>
              </w:rPr>
              <w:t xml:space="preserve">’ </w:t>
            </w:r>
          </w:p>
          <w:p w14:paraId="6C64B094" w14:textId="77777777" w:rsidR="00315722" w:rsidRDefault="00315722" w:rsidP="00315722">
            <w:pPr>
              <w:pStyle w:val="ListParagraph"/>
              <w:numPr>
                <w:ilvl w:val="1"/>
                <w:numId w:val="23"/>
              </w:numPr>
              <w:overflowPunct/>
              <w:autoSpaceDE/>
              <w:adjustRightInd/>
              <w:snapToGrid w:val="0"/>
              <w:contextualSpacing/>
              <w:textAlignment w:val="auto"/>
              <w:rPr>
                <w:rFonts w:eastAsia="新細明體"/>
                <w:lang w:eastAsia="zh-TW"/>
              </w:rPr>
            </w:pPr>
            <w:bookmarkStart w:id="8" w:name="OLE_LINK16"/>
            <w:r>
              <w:rPr>
                <w:rFonts w:eastAsia="新細明體"/>
                <w:lang w:eastAsia="zh-TW"/>
              </w:rPr>
              <w:t>Case 1-1</w:t>
            </w:r>
            <w:bookmarkEnd w:id="8"/>
            <w:r>
              <w:rPr>
                <w:rFonts w:eastAsia="新細明體"/>
                <w:lang w:eastAsia="zh-TW"/>
              </w:rPr>
              <w:t xml:space="preserve">: Two antenna ports on Band A and one antenna port on Band B </w:t>
            </w:r>
          </w:p>
          <w:p w14:paraId="6DD710A1" w14:textId="77777777" w:rsidR="00315722" w:rsidRDefault="00315722" w:rsidP="00315722">
            <w:pPr>
              <w:pStyle w:val="ListParagraph"/>
              <w:numPr>
                <w:ilvl w:val="1"/>
                <w:numId w:val="23"/>
              </w:numPr>
              <w:overflowPunct/>
              <w:autoSpaceDE/>
              <w:adjustRightInd/>
              <w:snapToGrid w:val="0"/>
              <w:contextualSpacing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="新細明體"/>
                <w:lang w:eastAsia="zh-TW"/>
              </w:rPr>
              <w:t xml:space="preserve">Case 1-2: One antenna port on Band A and two antenna ports on Band B </w:t>
            </w:r>
          </w:p>
          <w:p w14:paraId="6EA5DBDC" w14:textId="77777777" w:rsidR="00315722" w:rsidRDefault="00315722" w:rsidP="00315722">
            <w:pPr>
              <w:pStyle w:val="ListParagraph"/>
              <w:numPr>
                <w:ilvl w:val="0"/>
                <w:numId w:val="23"/>
              </w:numPr>
              <w:overflowPunct/>
              <w:autoSpaceDE/>
              <w:adjustRightInd/>
              <w:snapToGrid w:val="0"/>
              <w:contextualSpacing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="新細明體"/>
                <w:u w:val="single"/>
                <w:lang w:eastAsia="zh-TW"/>
              </w:rPr>
              <w:t>Scenario 1a</w:t>
            </w:r>
            <w:r>
              <w:rPr>
                <w:rFonts w:eastAsia="新細明體"/>
                <w:lang w:eastAsia="zh-TW"/>
              </w:rPr>
              <w:t xml:space="preserve">. Switching between the following 2 cases for 3Tx UEs configured with </w:t>
            </w:r>
            <w:proofErr w:type="spellStart"/>
            <w:r>
              <w:rPr>
                <w:rFonts w:eastAsia="新細明體"/>
                <w:lang w:eastAsia="zh-TW"/>
              </w:rPr>
              <w:t>uplinkTxSwitchingOption</w:t>
            </w:r>
            <w:proofErr w:type="spellEnd"/>
            <w:r>
              <w:rPr>
                <w:rFonts w:eastAsia="新細明體"/>
                <w:lang w:eastAsia="zh-TW"/>
              </w:rPr>
              <w:t xml:space="preserve"> set to ‘</w:t>
            </w:r>
            <w:proofErr w:type="spellStart"/>
            <w:r>
              <w:rPr>
                <w:rFonts w:eastAsia="新細明體"/>
                <w:lang w:eastAsia="zh-TW"/>
              </w:rPr>
              <w:t>switchedUL</w:t>
            </w:r>
            <w:proofErr w:type="spellEnd"/>
            <w:r>
              <w:rPr>
                <w:rFonts w:eastAsia="新細明體"/>
                <w:lang w:eastAsia="zh-TW"/>
              </w:rPr>
              <w:t xml:space="preserve">’ </w:t>
            </w:r>
          </w:p>
          <w:p w14:paraId="6BF06BFF" w14:textId="77777777" w:rsidR="00315722" w:rsidRDefault="00315722" w:rsidP="00315722">
            <w:pPr>
              <w:pStyle w:val="ListParagraph"/>
              <w:numPr>
                <w:ilvl w:val="1"/>
                <w:numId w:val="23"/>
              </w:numPr>
              <w:overflowPunct/>
              <w:autoSpaceDE/>
              <w:adjustRightInd/>
              <w:snapToGrid w:val="0"/>
              <w:contextualSpacing/>
              <w:textAlignment w:val="auto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Case 2-1: Three antenna ports on Band A and zero antenna port on Band B </w:t>
            </w:r>
          </w:p>
          <w:p w14:paraId="016C1731" w14:textId="77777777" w:rsidR="00315722" w:rsidRDefault="00315722" w:rsidP="00315722">
            <w:pPr>
              <w:pStyle w:val="ListParagraph"/>
              <w:numPr>
                <w:ilvl w:val="1"/>
                <w:numId w:val="23"/>
              </w:numPr>
              <w:overflowPunct/>
              <w:autoSpaceDE/>
              <w:adjustRightInd/>
              <w:snapToGrid w:val="0"/>
              <w:contextualSpacing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="新細明體"/>
                <w:lang w:eastAsia="zh-TW"/>
              </w:rPr>
              <w:t xml:space="preserve">Case 2-2: Zero antenna port on Band A and three antenna ports on Band B </w:t>
            </w:r>
          </w:p>
          <w:p w14:paraId="2AC26887" w14:textId="77777777" w:rsidR="00315722" w:rsidRDefault="00315722" w:rsidP="00315722">
            <w:pPr>
              <w:pStyle w:val="ListParagraph"/>
              <w:numPr>
                <w:ilvl w:val="0"/>
                <w:numId w:val="23"/>
              </w:numPr>
              <w:overflowPunct/>
              <w:autoSpaceDE/>
              <w:adjustRightInd/>
              <w:snapToGrid w:val="0"/>
              <w:contextualSpacing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="新細明體"/>
                <w:u w:val="single"/>
                <w:lang w:eastAsia="zh-TW"/>
              </w:rPr>
              <w:t>Scenario 2</w:t>
            </w:r>
            <w:r>
              <w:rPr>
                <w:rFonts w:eastAsia="新細明體"/>
                <w:lang w:eastAsia="zh-TW"/>
              </w:rPr>
              <w:t xml:space="preserve">. Switching between the following 2 cases for 4Tx UEs configured with </w:t>
            </w:r>
            <w:proofErr w:type="spellStart"/>
            <w:r>
              <w:rPr>
                <w:rFonts w:eastAsia="新細明體"/>
                <w:lang w:eastAsia="zh-TW"/>
              </w:rPr>
              <w:t>uplinkTxSwitchingOption</w:t>
            </w:r>
            <w:proofErr w:type="spellEnd"/>
            <w:r>
              <w:rPr>
                <w:rFonts w:eastAsia="新細明體"/>
                <w:lang w:eastAsia="zh-TW"/>
              </w:rPr>
              <w:t xml:space="preserve"> set to ‘</w:t>
            </w:r>
            <w:proofErr w:type="spellStart"/>
            <w:r>
              <w:rPr>
                <w:rFonts w:eastAsia="新細明體"/>
                <w:lang w:eastAsia="zh-TW"/>
              </w:rPr>
              <w:t>switchedUL</w:t>
            </w:r>
            <w:proofErr w:type="spellEnd"/>
            <w:r>
              <w:rPr>
                <w:rFonts w:eastAsia="新細明體"/>
                <w:lang w:eastAsia="zh-TW"/>
              </w:rPr>
              <w:t>’</w:t>
            </w:r>
          </w:p>
          <w:p w14:paraId="7F30BF95" w14:textId="77777777" w:rsidR="00315722" w:rsidRDefault="00315722" w:rsidP="00315722">
            <w:pPr>
              <w:pStyle w:val="ListParagraph"/>
              <w:numPr>
                <w:ilvl w:val="1"/>
                <w:numId w:val="23"/>
              </w:numPr>
              <w:overflowPunct/>
              <w:autoSpaceDE/>
              <w:adjustRightInd/>
              <w:snapToGrid w:val="0"/>
              <w:contextualSpacing/>
              <w:textAlignment w:val="auto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Case 3-1: Four antenna ports on Band A and zero antenna port on Band B </w:t>
            </w:r>
          </w:p>
          <w:p w14:paraId="0C32B9D8" w14:textId="77777777" w:rsidR="00315722" w:rsidRDefault="00315722" w:rsidP="00315722">
            <w:pPr>
              <w:pStyle w:val="ListParagraph"/>
              <w:numPr>
                <w:ilvl w:val="1"/>
                <w:numId w:val="23"/>
              </w:numPr>
              <w:overflowPunct/>
              <w:autoSpaceDE/>
              <w:adjustRightInd/>
              <w:snapToGrid w:val="0"/>
              <w:contextualSpacing/>
              <w:textAlignment w:val="auto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Case 3-2: Zero antenna port on Band A and Four antenna ports on Band B </w:t>
            </w:r>
          </w:p>
          <w:p w14:paraId="11105555" w14:textId="77777777" w:rsidR="00315722" w:rsidRDefault="00315722" w:rsidP="00315722">
            <w:pPr>
              <w:rPr>
                <w:rFonts w:eastAsiaTheme="minorEastAsia"/>
                <w:b/>
                <w:u w:val="single"/>
                <w:lang w:eastAsia="zh-TW"/>
              </w:rPr>
            </w:pPr>
            <w:r>
              <w:rPr>
                <w:rFonts w:eastAsiaTheme="minorEastAsia"/>
                <w:b/>
                <w:u w:val="single"/>
                <w:lang w:eastAsia="zh-TW"/>
              </w:rPr>
              <w:t>Agreement:</w:t>
            </w:r>
          </w:p>
          <w:p w14:paraId="3AA66AC2" w14:textId="77777777" w:rsidR="00315722" w:rsidRDefault="00315722" w:rsidP="00315722">
            <w:pPr>
              <w:pStyle w:val="ListParagraph"/>
              <w:numPr>
                <w:ilvl w:val="0"/>
                <w:numId w:val="24"/>
              </w:numPr>
              <w:ind w:hanging="482"/>
              <w:textAlignment w:val="auto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Support scenario 1 in Rel-19 TEI</w:t>
            </w:r>
          </w:p>
          <w:p w14:paraId="1D5A55E4" w14:textId="77777777" w:rsidR="00315722" w:rsidRDefault="00315722" w:rsidP="00315722">
            <w:pPr>
              <w:pStyle w:val="ListParagraph"/>
              <w:numPr>
                <w:ilvl w:val="0"/>
                <w:numId w:val="24"/>
              </w:numPr>
              <w:ind w:hanging="482"/>
              <w:textAlignment w:val="auto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Focus on scenario 1 in RAN4 #115 meeting:</w:t>
            </w:r>
          </w:p>
          <w:p w14:paraId="5BD27F93" w14:textId="77777777" w:rsidR="00315722" w:rsidRDefault="00315722" w:rsidP="00315722">
            <w:pPr>
              <w:pStyle w:val="ListParagraph"/>
              <w:numPr>
                <w:ilvl w:val="1"/>
                <w:numId w:val="24"/>
              </w:numPr>
              <w:ind w:hanging="482"/>
              <w:textAlignment w:val="auto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lastRenderedPageBreak/>
              <w:t>Inform RAN1 that RAN4 is considering whether to support scenario 1a and scenario 2 in Rel-19 TEI and check the possibility to support scenario 1a/2 from RAN1 perspective in addition to scenario 1.</w:t>
            </w:r>
          </w:p>
          <w:p w14:paraId="41FCEF6D" w14:textId="46AC51FF" w:rsidR="00315722" w:rsidRPr="00315722" w:rsidRDefault="00315722" w:rsidP="00315722">
            <w:pPr>
              <w:pStyle w:val="ListParagraph"/>
              <w:numPr>
                <w:ilvl w:val="1"/>
                <w:numId w:val="24"/>
              </w:numPr>
              <w:ind w:hanging="482"/>
              <w:textAlignment w:val="auto"/>
              <w:rPr>
                <w:rFonts w:eastAsiaTheme="minorEastAsia"/>
                <w:bCs/>
                <w:lang w:eastAsia="zh-TW"/>
              </w:rPr>
            </w:pPr>
            <w:r w:rsidRPr="00315722">
              <w:rPr>
                <w:rFonts w:eastAsiaTheme="minorEastAsia"/>
                <w:bCs/>
                <w:lang w:eastAsia="zh-TW"/>
              </w:rPr>
              <w:t>FFS whether need to further discuss scenario 1a and scenario 2 in RAN4 which is pending on RAN1 decision on supporting above scenarios in May meeting.</w:t>
            </w:r>
          </w:p>
        </w:tc>
      </w:tr>
    </w:tbl>
    <w:p w14:paraId="045F11D3" w14:textId="41FFF570" w:rsidR="00726FF0" w:rsidRPr="00096B17" w:rsidRDefault="00315722" w:rsidP="007C2DF3">
      <w:pPr>
        <w:pStyle w:val="3GPPNormalText"/>
        <w:rPr>
          <w:rFonts w:asciiTheme="minorHAnsi" w:eastAsia="新細明體" w:hAnsiTheme="minorHAnsi" w:cstheme="minorHAnsi"/>
          <w:sz w:val="22"/>
          <w:szCs w:val="22"/>
          <w:lang w:val="en-GB" w:eastAsia="zh-TW"/>
        </w:rPr>
      </w:pPr>
      <w:r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lastRenderedPageBreak/>
        <w:t>RAN4 agreed to focus on Scenario 1 in RAN4#115 meeting, while leaving other scenarios to RAN1 to decide whether to be introduced in TEI-19.</w:t>
      </w:r>
      <w:r w:rsidR="00B45103">
        <w:rPr>
          <w:rFonts w:asciiTheme="minorHAnsi" w:eastAsia="新細明體" w:hAnsiTheme="minorHAnsi" w:cstheme="minorHAnsi"/>
          <w:sz w:val="22"/>
          <w:szCs w:val="22"/>
          <w:lang w:val="en-GB" w:eastAsia="zh-TW"/>
        </w:rPr>
        <w:t xml:space="preserve"> Therefore, in this paper, we focus on the open issues of scenario 1 in </w:t>
      </w:r>
      <w:r w:rsidR="00B45103">
        <w:rPr>
          <w:rFonts w:asciiTheme="minorHAnsi" w:eastAsia="新細明體" w:hAnsiTheme="minorHAnsi" w:cstheme="minorHAnsi"/>
          <w:sz w:val="22"/>
          <w:szCs w:val="22"/>
          <w:lang w:eastAsia="zh-TW"/>
        </w:rPr>
        <w:t>the WF [</w:t>
      </w:r>
      <w:r w:rsidR="002B26DD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>1</w:t>
      </w:r>
      <w:r w:rsidR="00B45103">
        <w:rPr>
          <w:rFonts w:asciiTheme="minorHAnsi" w:eastAsia="新細明體" w:hAnsiTheme="minorHAnsi" w:cstheme="minorHAnsi"/>
          <w:sz w:val="22"/>
          <w:szCs w:val="22"/>
          <w:lang w:eastAsia="zh-TW"/>
        </w:rPr>
        <w:t>].</w:t>
      </w:r>
    </w:p>
    <w:p w14:paraId="19FDA894" w14:textId="15242900" w:rsidR="002D2773" w:rsidRDefault="00BE4E92" w:rsidP="002D2773">
      <w:pPr>
        <w:pStyle w:val="Heading1"/>
      </w:pPr>
      <w:r>
        <w:t>2</w:t>
      </w:r>
      <w:r w:rsidR="002D2773">
        <w:tab/>
      </w:r>
      <w:r w:rsidR="00B45103">
        <w:t>Open issues</w:t>
      </w:r>
    </w:p>
    <w:p w14:paraId="649A9B9A" w14:textId="794058E1" w:rsidR="001D1A19" w:rsidRDefault="001D1A19" w:rsidP="008867B6">
      <w:pPr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bookmarkStart w:id="9" w:name="OLE_LINK46"/>
      <w:bookmarkStart w:id="10" w:name="OLE_LINK12"/>
      <w:bookmarkStart w:id="11" w:name="OLE_LINK43"/>
      <w:bookmarkEnd w:id="4"/>
      <w:bookmarkEnd w:id="5"/>
      <w:r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n WF [</w:t>
      </w:r>
      <w:r w:rsidR="002B26DD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>1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], 3 open issues are captured. In this section we discuss this 1-by-1</w:t>
      </w:r>
      <w:r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.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1D1A19" w14:paraId="0992A0AC" w14:textId="77777777" w:rsidTr="001D1A19">
        <w:tc>
          <w:tcPr>
            <w:tcW w:w="9629" w:type="dxa"/>
          </w:tcPr>
          <w:p w14:paraId="01E4BFF1" w14:textId="77777777" w:rsidR="001D1A19" w:rsidRPr="00A41F6D" w:rsidRDefault="001D1A19" w:rsidP="00077D3C">
            <w:pPr>
              <w:spacing w:after="0"/>
              <w:rPr>
                <w:rFonts w:eastAsiaTheme="minorEastAsia"/>
                <w:b/>
                <w:sz w:val="20"/>
                <w:szCs w:val="20"/>
                <w:u w:val="single"/>
                <w:lang w:eastAsia="zh-TW"/>
              </w:rPr>
            </w:pPr>
            <w:bookmarkStart w:id="12" w:name="OLE_LINK14"/>
            <w:r w:rsidRPr="00A41F6D">
              <w:rPr>
                <w:rFonts w:eastAsiaTheme="minorEastAsia"/>
                <w:b/>
                <w:sz w:val="20"/>
                <w:szCs w:val="20"/>
                <w:u w:val="single"/>
                <w:lang w:eastAsia="zh-TW"/>
              </w:rPr>
              <w:t>Issue 2: Applicable duplexing mode for the 2 configured UL bands (focus on scenario 1 in RAN4#115 meeting)</w:t>
            </w:r>
          </w:p>
          <w:p w14:paraId="3FA4215F" w14:textId="77777777" w:rsidR="001D1A19" w:rsidRPr="00A41F6D" w:rsidRDefault="001D1A19" w:rsidP="00077D3C">
            <w:pPr>
              <w:spacing w:after="0"/>
              <w:rPr>
                <w:rFonts w:eastAsiaTheme="minorEastAsia"/>
                <w:bCs/>
                <w:sz w:val="20"/>
                <w:szCs w:val="20"/>
                <w:lang w:eastAsia="zh-TW"/>
              </w:rPr>
            </w:pPr>
            <w:r w:rsidRPr="00A41F6D">
              <w:rPr>
                <w:rFonts w:eastAsiaTheme="minorEastAsia"/>
                <w:b/>
                <w:sz w:val="20"/>
                <w:szCs w:val="20"/>
                <w:u w:val="single"/>
                <w:lang w:eastAsia="zh-TW"/>
              </w:rPr>
              <w:t>Wayforward</w:t>
            </w:r>
            <w:r w:rsidRPr="00A41F6D">
              <w:rPr>
                <w:rFonts w:eastAsiaTheme="minorEastAsia"/>
                <w:bCs/>
                <w:sz w:val="20"/>
                <w:szCs w:val="20"/>
                <w:lang w:eastAsia="zh-TW"/>
              </w:rPr>
              <w:t>:</w:t>
            </w:r>
          </w:p>
          <w:p w14:paraId="16A1026C" w14:textId="4F95A533" w:rsidR="001D1A19" w:rsidRDefault="001D1A19" w:rsidP="00077D3C">
            <w:pPr>
              <w:pStyle w:val="ListParagraph"/>
              <w:numPr>
                <w:ilvl w:val="0"/>
                <w:numId w:val="25"/>
              </w:numPr>
              <w:textAlignment w:val="auto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FFS any down selection among {FDD+TDD, FDD+FDD, TDD+</w:t>
            </w:r>
            <w:del w:id="13" w:author="MTK - Ato Yu" w:date="2025-04-28T19:41:00Z">
              <w:r w:rsidDel="00601E17">
                <w:rPr>
                  <w:rFonts w:eastAsiaTheme="minorEastAsia"/>
                  <w:bCs/>
                  <w:lang w:eastAsia="zh-TW"/>
                </w:rPr>
                <w:delText>FDD</w:delText>
              </w:r>
            </w:del>
            <w:ins w:id="14" w:author="MTK - Ato Yu" w:date="2025-04-28T19:41:00Z">
              <w:r w:rsidR="00601E17">
                <w:rPr>
                  <w:rFonts w:eastAsiaTheme="minorEastAsia"/>
                  <w:bCs/>
                  <w:lang w:eastAsia="zh-TW"/>
                </w:rPr>
                <w:t>TDD</w:t>
              </w:r>
            </w:ins>
            <w:r>
              <w:rPr>
                <w:rFonts w:eastAsiaTheme="minorEastAsia"/>
                <w:bCs/>
                <w:lang w:eastAsia="zh-TW"/>
              </w:rPr>
              <w:t>} is needed.</w:t>
            </w:r>
          </w:p>
          <w:p w14:paraId="0697D352" w14:textId="6EFD82C2" w:rsidR="001D1A19" w:rsidRPr="001D1A19" w:rsidRDefault="001D1A19" w:rsidP="00077D3C">
            <w:pPr>
              <w:pStyle w:val="ListParagraph"/>
              <w:numPr>
                <w:ilvl w:val="1"/>
                <w:numId w:val="25"/>
              </w:numPr>
              <w:textAlignment w:val="auto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 xml:space="preserve">Companies are encouraged to provide the justifications, such as commercial demand or problem identified in scheduling. </w:t>
            </w:r>
          </w:p>
        </w:tc>
      </w:tr>
    </w:tbl>
    <w:bookmarkEnd w:id="12"/>
    <w:p w14:paraId="419F9662" w14:textId="686562E3" w:rsidR="001D1A19" w:rsidRDefault="00B4151C" w:rsidP="001D1A19">
      <w:pPr>
        <w:ind w:leftChars="100" w:left="200"/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I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n our understanding, there are </w:t>
      </w:r>
      <w:r w:rsidR="00C83486">
        <w:rPr>
          <w:rFonts w:asciiTheme="minorHAnsi" w:eastAsia="新細明體" w:hAnsiTheme="minorHAnsi" w:cstheme="minorHAnsi"/>
          <w:sz w:val="22"/>
          <w:szCs w:val="22"/>
          <w:lang w:eastAsia="zh-TW"/>
        </w:rPr>
        <w:t>potential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interests on FDD+FDD (e.g., </w:t>
      </w:r>
      <w:r w:rsidR="00C83486" w:rsidRPr="00C83486">
        <w:rPr>
          <w:rFonts w:asciiTheme="minorHAnsi" w:eastAsia="新細明體" w:hAnsiTheme="minorHAnsi" w:cstheme="minorHAnsi"/>
          <w:sz w:val="22"/>
          <w:szCs w:val="22"/>
          <w:lang w:eastAsia="zh-TW"/>
        </w:rPr>
        <w:t>CA_n25A-n71A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, </w:t>
      </w:r>
      <w:r w:rsidR="00C83486">
        <w:rPr>
          <w:rFonts w:asciiTheme="minorHAnsi" w:eastAsia="新細明體" w:hAnsiTheme="minorHAnsi" w:cstheme="minorHAnsi"/>
          <w:sz w:val="22"/>
          <w:szCs w:val="22"/>
          <w:lang w:eastAsia="zh-TW"/>
        </w:rPr>
        <w:t>CA_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n66</w:t>
      </w:r>
      <w:r w:rsidR="00C83486">
        <w:rPr>
          <w:rFonts w:asciiTheme="minorHAnsi" w:eastAsia="新細明體" w:hAnsiTheme="minorHAnsi" w:cstheme="minorHAnsi"/>
          <w:sz w:val="22"/>
          <w:szCs w:val="22"/>
          <w:lang w:eastAsia="zh-TW"/>
        </w:rPr>
        <w:t>A-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n71</w:t>
      </w:r>
      <w:r w:rsidR="00C83486">
        <w:rPr>
          <w:rFonts w:asciiTheme="minorHAnsi" w:eastAsia="新細明體" w:hAnsiTheme="minorHAnsi" w:cstheme="minorHAnsi"/>
          <w:sz w:val="22"/>
          <w:szCs w:val="22"/>
          <w:lang w:eastAsia="zh-TW"/>
        </w:rPr>
        <w:t>A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)</w:t>
      </w:r>
      <w:r w:rsidR="00C83486">
        <w:rPr>
          <w:rFonts w:asciiTheme="minorHAnsi" w:eastAsia="新細明體" w:hAnsiTheme="minorHAnsi" w:cstheme="minorHAnsi"/>
          <w:sz w:val="22"/>
          <w:szCs w:val="22"/>
          <w:lang w:eastAsia="zh-TW"/>
        </w:rPr>
        <w:t>,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FDD+TD</w:t>
      </w:r>
      <w:r w:rsidRPr="00B4151C">
        <w:rPr>
          <w:rFonts w:asciiTheme="minorHAnsi" w:eastAsia="新細明體" w:hAnsiTheme="minorHAnsi" w:cstheme="minorHAnsi"/>
          <w:sz w:val="22"/>
          <w:szCs w:val="22"/>
          <w:lang w:eastAsia="zh-TW"/>
        </w:rPr>
        <w:t>D (e.g.,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</w:t>
      </w:r>
      <w:r w:rsidR="00C83486" w:rsidRPr="00C83486">
        <w:rPr>
          <w:rFonts w:asciiTheme="minorHAnsi" w:eastAsia="新細明體" w:hAnsiTheme="minorHAnsi" w:cstheme="minorHAnsi"/>
          <w:sz w:val="22"/>
          <w:szCs w:val="22"/>
          <w:lang w:eastAsia="zh-TW"/>
        </w:rPr>
        <w:t>CA_n25A-n41A</w:t>
      </w:r>
      <w:r w:rsidR="00827D9D">
        <w:rPr>
          <w:rFonts w:asciiTheme="minorHAnsi" w:eastAsia="新細明體" w:hAnsiTheme="minorHAnsi" w:cstheme="minorHAnsi"/>
          <w:sz w:val="22"/>
          <w:szCs w:val="22"/>
          <w:lang w:eastAsia="zh-TW"/>
        </w:rPr>
        <w:t>, CA_n66_n77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)</w:t>
      </w:r>
      <w:r w:rsidR="00C83486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and TDD+TDD (e.g., </w:t>
      </w:r>
      <w:r w:rsidR="00C83486" w:rsidRPr="00C83486">
        <w:rPr>
          <w:rFonts w:asciiTheme="minorHAnsi" w:eastAsia="新細明體" w:hAnsiTheme="minorHAnsi" w:cstheme="minorHAnsi"/>
          <w:sz w:val="22"/>
          <w:szCs w:val="22"/>
          <w:lang w:eastAsia="zh-TW"/>
        </w:rPr>
        <w:t>CA_n41A-n77A</w:t>
      </w:r>
      <w:r w:rsidR="00C83486">
        <w:rPr>
          <w:rFonts w:asciiTheme="minorHAnsi" w:eastAsia="新細明體" w:hAnsiTheme="minorHAnsi" w:cstheme="minorHAnsi"/>
          <w:sz w:val="22"/>
          <w:szCs w:val="22"/>
          <w:lang w:eastAsia="zh-TW"/>
        </w:rPr>
        <w:t>). Therefore, we suggest not precluding any cases in the scope.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</w:t>
      </w:r>
    </w:p>
    <w:p w14:paraId="1EAB2D2B" w14:textId="6425BADC" w:rsidR="001D1A19" w:rsidRDefault="00A66228" w:rsidP="00A66228">
      <w:pPr>
        <w:pStyle w:val="Caption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bookmarkStart w:id="15" w:name="_Ref197108280"/>
      <w:r>
        <w:t xml:space="preserve">Proposal </w:t>
      </w:r>
      <w:fldSimple w:instr=" SEQ Proposal \* ARABIC ">
        <w:r w:rsidR="00A52DCE">
          <w:rPr>
            <w:noProof/>
          </w:rPr>
          <w:t>1</w:t>
        </w:r>
      </w:fldSimple>
      <w:r>
        <w:t xml:space="preserve">: For scenario 1, </w:t>
      </w:r>
      <w:r w:rsidR="00C83486">
        <w:t>all cases (</w:t>
      </w:r>
      <w:r>
        <w:t>FDD+FDD</w:t>
      </w:r>
      <w:r w:rsidR="00C83486">
        <w:t>,</w:t>
      </w:r>
      <w:r>
        <w:t xml:space="preserve"> FDD+TDD</w:t>
      </w:r>
      <w:r w:rsidR="00C83486">
        <w:t>, TDD+TDD)</w:t>
      </w:r>
      <w:r>
        <w:t xml:space="preserve"> </w:t>
      </w:r>
      <w:r w:rsidR="00C83486">
        <w:t>are</w:t>
      </w:r>
      <w:r>
        <w:t xml:space="preserve"> considered in the scope.</w:t>
      </w:r>
      <w:bookmarkEnd w:id="15"/>
    </w:p>
    <w:p w14:paraId="7E0D2EBB" w14:textId="77777777" w:rsidR="00A66228" w:rsidRDefault="00A66228" w:rsidP="001D1A19">
      <w:pPr>
        <w:ind w:leftChars="100" w:left="200"/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1D1A19" w14:paraId="1A0A830F" w14:textId="77777777" w:rsidTr="001D1A19">
        <w:tc>
          <w:tcPr>
            <w:tcW w:w="9629" w:type="dxa"/>
          </w:tcPr>
          <w:p w14:paraId="5B5A32B6" w14:textId="77777777" w:rsidR="001D1A19" w:rsidRDefault="001D1A19" w:rsidP="00077D3C">
            <w:pPr>
              <w:spacing w:after="0"/>
              <w:jc w:val="both"/>
              <w:rPr>
                <w:rFonts w:eastAsiaTheme="minorEastAsia"/>
                <w:b/>
                <w:sz w:val="20"/>
                <w:szCs w:val="20"/>
                <w:u w:val="single"/>
                <w:lang w:val="en-GB" w:eastAsia="zh-TW"/>
              </w:rPr>
            </w:pPr>
            <w:r>
              <w:rPr>
                <w:rFonts w:eastAsiaTheme="minorEastAsia"/>
                <w:b/>
                <w:sz w:val="20"/>
                <w:szCs w:val="20"/>
                <w:u w:val="single"/>
                <w:lang w:val="en-GB" w:eastAsia="zh-TW"/>
              </w:rPr>
              <w:t>Issue 3: Switch period (focus on scenario 1 in RAN4#115 meeting)</w:t>
            </w:r>
          </w:p>
          <w:p w14:paraId="2E584B15" w14:textId="77777777" w:rsidR="001D1A19" w:rsidRDefault="001D1A19" w:rsidP="00077D3C">
            <w:pPr>
              <w:spacing w:after="0"/>
              <w:jc w:val="both"/>
              <w:rPr>
                <w:rFonts w:eastAsiaTheme="minorEastAsia"/>
                <w:bCs/>
                <w:sz w:val="20"/>
                <w:szCs w:val="20"/>
                <w:lang w:val="en-GB" w:eastAsia="zh-TW"/>
              </w:rPr>
            </w:pPr>
            <w:proofErr w:type="spellStart"/>
            <w:r>
              <w:rPr>
                <w:rFonts w:eastAsiaTheme="minorEastAsia"/>
                <w:b/>
                <w:sz w:val="20"/>
                <w:szCs w:val="20"/>
                <w:u w:val="single"/>
                <w:lang w:val="en-GB" w:eastAsia="zh-TW"/>
              </w:rPr>
              <w:t>Wayforward</w:t>
            </w:r>
            <w:proofErr w:type="spellEnd"/>
            <w:r>
              <w:rPr>
                <w:rFonts w:eastAsiaTheme="minorEastAsia"/>
                <w:bCs/>
                <w:sz w:val="20"/>
                <w:szCs w:val="20"/>
                <w:lang w:val="en-GB" w:eastAsia="zh-TW"/>
              </w:rPr>
              <w:t>:</w:t>
            </w:r>
          </w:p>
          <w:p w14:paraId="0C452BBD" w14:textId="77777777" w:rsidR="001D1A19" w:rsidRDefault="001D1A19" w:rsidP="00077D3C">
            <w:pPr>
              <w:pStyle w:val="ListParagraph"/>
              <w:numPr>
                <w:ilvl w:val="0"/>
                <w:numId w:val="25"/>
              </w:numPr>
              <w:jc w:val="both"/>
              <w:textAlignment w:val="auto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FFS whether and which existing values can be re-used, or any new values need be introduced.</w:t>
            </w:r>
          </w:p>
          <w:p w14:paraId="3F0410EF" w14:textId="65EACBF3" w:rsidR="001D1A19" w:rsidRPr="001D1A19" w:rsidRDefault="001D1A19" w:rsidP="00077D3C">
            <w:pPr>
              <w:pStyle w:val="ListParagraph"/>
              <w:numPr>
                <w:ilvl w:val="1"/>
                <w:numId w:val="25"/>
              </w:numPr>
              <w:jc w:val="both"/>
              <w:textAlignment w:val="auto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The final conclusions will be captured in the Rel-19 RAN4 feature list to RAN1 and RAN2</w:t>
            </w:r>
          </w:p>
        </w:tc>
      </w:tr>
    </w:tbl>
    <w:p w14:paraId="21DF1E4C" w14:textId="7C3CEED2" w:rsidR="001D1A19" w:rsidRDefault="00B4151C" w:rsidP="001D1A19">
      <w:pPr>
        <w:ind w:leftChars="100" w:left="200"/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r>
        <w:rPr>
          <w:rFonts w:asciiTheme="minorHAnsi" w:eastAsia="新細明體" w:hAnsiTheme="minorHAnsi" w:cstheme="minorHAnsi" w:hint="eastAsia"/>
          <w:sz w:val="22"/>
          <w:szCs w:val="22"/>
          <w:lang w:eastAsia="zh-TW"/>
        </w:rPr>
        <w:t>F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or 3Tx UE, Tx switching between </w:t>
      </w:r>
      <w:r w:rsidRPr="00B4151C">
        <w:rPr>
          <w:rFonts w:asciiTheme="minorHAnsi" w:eastAsia="新細明體" w:hAnsiTheme="minorHAnsi" w:cstheme="minorHAnsi"/>
          <w:sz w:val="22"/>
          <w:szCs w:val="22"/>
          <w:lang w:eastAsia="zh-TW"/>
        </w:rPr>
        <w:t>Case 1-1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and Case 1-2 (as defined in </w:t>
      </w:r>
      <w:proofErr w:type="gramStart"/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WF[</w:t>
      </w:r>
      <w:proofErr w:type="gramEnd"/>
      <w:r w:rsidR="002B26DD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>1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>]) involves only one Tx</w:t>
      </w:r>
      <w:r w:rsidR="002B26DD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 xml:space="preserve"> chain</w:t>
      </w:r>
      <w:r w:rsidR="001636CB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 xml:space="preserve"> </w:t>
      </w:r>
      <w:r w:rsidR="001636CB">
        <w:rPr>
          <w:rFonts w:asciiTheme="minorHAnsi" w:eastAsia="Malgun Gothic" w:hAnsiTheme="minorHAnsi" w:cstheme="minorHAnsi"/>
          <w:sz w:val="22"/>
          <w:szCs w:val="22"/>
          <w:lang w:eastAsia="ko-KR"/>
        </w:rPr>
        <w:t>per band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. Therefore, the set </w:t>
      </w:r>
      <w:r w:rsidRPr="00B4151C">
        <w:rPr>
          <w:rFonts w:asciiTheme="minorHAnsi" w:eastAsia="新細明體" w:hAnsiTheme="minorHAnsi" w:cstheme="minorHAnsi"/>
          <w:sz w:val="22"/>
          <w:szCs w:val="22"/>
          <w:lang w:eastAsia="zh-TW"/>
        </w:rPr>
        <w:t>{</w:t>
      </w:r>
      <w:bookmarkStart w:id="16" w:name="OLE_LINK17"/>
      <w:r w:rsidRPr="00B4151C">
        <w:rPr>
          <w:rFonts w:asciiTheme="minorHAnsi" w:eastAsia="新細明體" w:hAnsiTheme="minorHAnsi" w:cstheme="minorHAnsi"/>
          <w:sz w:val="22"/>
          <w:szCs w:val="22"/>
          <w:lang w:eastAsia="zh-TW"/>
        </w:rPr>
        <w:t>n35us, n140us, n210us</w:t>
      </w:r>
      <w:bookmarkEnd w:id="16"/>
      <w:r w:rsidRPr="00B4151C">
        <w:rPr>
          <w:rFonts w:asciiTheme="minorHAnsi" w:eastAsia="新細明體" w:hAnsiTheme="minorHAnsi" w:cstheme="minorHAnsi"/>
          <w:sz w:val="22"/>
          <w:szCs w:val="22"/>
          <w:lang w:eastAsia="zh-TW"/>
        </w:rPr>
        <w:t>}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in current UE capability</w:t>
      </w:r>
      <w:r w:rsidR="001636CB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 xml:space="preserve"> </w:t>
      </w:r>
      <w:bookmarkStart w:id="17" w:name="OLE_LINK39"/>
      <w:r w:rsidR="00827D9D">
        <w:rPr>
          <w:rFonts w:asciiTheme="minorHAnsi" w:eastAsia="Malgun Gothic" w:hAnsiTheme="minorHAnsi" w:cstheme="minorHAnsi"/>
          <w:sz w:val="22"/>
          <w:szCs w:val="22"/>
          <w:lang w:eastAsia="ko-KR"/>
        </w:rPr>
        <w:t>(e.g.,</w:t>
      </w:r>
      <w:r w:rsidR="001636CB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 xml:space="preserve"> </w:t>
      </w:r>
      <w:proofErr w:type="spellStart"/>
      <w:r w:rsidR="001636CB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>UplinkTxSwitch</w:t>
      </w:r>
      <w:proofErr w:type="spellEnd"/>
      <w:r w:rsidR="001636CB">
        <w:rPr>
          <w:rFonts w:asciiTheme="minorHAnsi" w:eastAsia="Malgun Gothic" w:hAnsiTheme="minorHAnsi" w:cstheme="minorHAnsi" w:hint="eastAsia"/>
          <w:sz w:val="22"/>
          <w:szCs w:val="22"/>
          <w:lang w:eastAsia="ko-KR"/>
        </w:rPr>
        <w:t xml:space="preserve"> in Rel-17</w:t>
      </w:r>
      <w:bookmarkEnd w:id="17"/>
      <w:r w:rsidR="00827D9D">
        <w:rPr>
          <w:rFonts w:asciiTheme="minorHAnsi" w:eastAsia="Malgun Gothic" w:hAnsiTheme="minorHAnsi" w:cstheme="minorHAnsi"/>
          <w:sz w:val="22"/>
          <w:szCs w:val="22"/>
          <w:lang w:eastAsia="ko-KR"/>
        </w:rPr>
        <w:t>)</w:t>
      </w:r>
      <w:r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 is sufficient. </w:t>
      </w:r>
      <w:r w:rsidR="00F710CE">
        <w:rPr>
          <w:rFonts w:asciiTheme="minorHAnsi" w:eastAsia="新細明體" w:hAnsiTheme="minorHAnsi" w:cstheme="minorHAnsi"/>
          <w:sz w:val="22"/>
          <w:szCs w:val="22"/>
          <w:lang w:eastAsia="zh-TW"/>
        </w:rPr>
        <w:t>How to indicate the UE capability is related to the next issue</w:t>
      </w:r>
      <w:r w:rsidR="00827D9D">
        <w:rPr>
          <w:rFonts w:asciiTheme="minorHAnsi" w:eastAsia="新細明體" w:hAnsiTheme="minorHAnsi" w:cstheme="minorHAnsi"/>
          <w:sz w:val="22"/>
          <w:szCs w:val="22"/>
          <w:lang w:eastAsia="zh-TW"/>
        </w:rPr>
        <w:t>, i</w:t>
      </w:r>
      <w:r w:rsidR="00F710CE">
        <w:rPr>
          <w:rFonts w:asciiTheme="minorHAnsi" w:eastAsia="新細明體" w:hAnsiTheme="minorHAnsi" w:cstheme="minorHAnsi"/>
          <w:sz w:val="22"/>
          <w:szCs w:val="22"/>
          <w:lang w:eastAsia="zh-TW"/>
        </w:rPr>
        <w:t>.</w:t>
      </w:r>
      <w:r w:rsidR="00827D9D">
        <w:rPr>
          <w:rFonts w:asciiTheme="minorHAnsi" w:eastAsia="新細明體" w:hAnsiTheme="minorHAnsi" w:cstheme="minorHAnsi"/>
          <w:sz w:val="22"/>
          <w:szCs w:val="22"/>
          <w:lang w:eastAsia="zh-TW"/>
        </w:rPr>
        <w:t>e</w:t>
      </w:r>
      <w:r w:rsidR="00F710CE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., whether we agree to reuse existing UE capability or </w:t>
      </w:r>
      <w:r w:rsidR="00D878F6">
        <w:rPr>
          <w:rFonts w:asciiTheme="minorHAnsi" w:eastAsia="新細明體" w:hAnsiTheme="minorHAnsi" w:cstheme="minorHAnsi"/>
          <w:sz w:val="22"/>
          <w:szCs w:val="22"/>
          <w:lang w:eastAsia="zh-TW"/>
        </w:rPr>
        <w:t xml:space="preserve">introduce </w:t>
      </w:r>
      <w:r w:rsidR="00F710CE">
        <w:rPr>
          <w:rFonts w:asciiTheme="minorHAnsi" w:eastAsia="新細明體" w:hAnsiTheme="minorHAnsi" w:cstheme="minorHAnsi"/>
          <w:sz w:val="22"/>
          <w:szCs w:val="22"/>
          <w:lang w:eastAsia="zh-TW"/>
        </w:rPr>
        <w:t>new UE capability for band combo report for 3Tx switching case.</w:t>
      </w:r>
    </w:p>
    <w:p w14:paraId="7FECF7AE" w14:textId="019F0FC8" w:rsidR="00F710CE" w:rsidRDefault="00F710CE" w:rsidP="00F710CE">
      <w:pPr>
        <w:pStyle w:val="Caption"/>
        <w:rPr>
          <w:rFonts w:asciiTheme="minorHAnsi" w:eastAsia="新細明體" w:hAnsiTheme="minorHAnsi" w:cstheme="minorHAnsi"/>
          <w:sz w:val="22"/>
          <w:szCs w:val="22"/>
          <w:lang w:eastAsia="zh-TW"/>
        </w:rPr>
      </w:pPr>
      <w:bookmarkStart w:id="18" w:name="_Ref197108282"/>
      <w:r>
        <w:t xml:space="preserve">Proposal </w:t>
      </w:r>
      <w:fldSimple w:instr=" SEQ Proposal \* ARABIC ">
        <w:r w:rsidR="00A52DCE">
          <w:rPr>
            <w:noProof/>
          </w:rPr>
          <w:t>2</w:t>
        </w:r>
      </w:fldSimple>
      <w:r>
        <w:t xml:space="preserve">: </w:t>
      </w:r>
      <w:bookmarkStart w:id="19" w:name="OLE_LINK21"/>
      <w:r>
        <w:t xml:space="preserve">For scenario 1, </w:t>
      </w:r>
      <w:bookmarkEnd w:id="19"/>
      <w:r>
        <w:t>the existing switch period</w:t>
      </w:r>
      <w:r w:rsidR="008268E5">
        <w:t>s</w:t>
      </w:r>
      <w:r>
        <w:t xml:space="preserve"> {</w:t>
      </w:r>
      <w:r w:rsidRPr="00F710CE">
        <w:t>n35us, n140us, n210us</w:t>
      </w:r>
      <w:r>
        <w:t>} can be reused</w:t>
      </w:r>
      <w:r w:rsidR="00452901">
        <w:t>.</w:t>
      </w:r>
      <w:bookmarkEnd w:id="18"/>
    </w:p>
    <w:p w14:paraId="18E3D611" w14:textId="77777777" w:rsidR="001D1A19" w:rsidRDefault="001D1A19" w:rsidP="001D1A19">
      <w:pPr>
        <w:ind w:leftChars="100" w:left="200"/>
        <w:jc w:val="both"/>
        <w:rPr>
          <w:rFonts w:asciiTheme="minorHAnsi" w:eastAsia="新細明體" w:hAnsiTheme="minorHAnsi" w:cstheme="minorHAnsi"/>
          <w:sz w:val="22"/>
          <w:szCs w:val="22"/>
          <w:lang w:eastAsia="zh-TW"/>
        </w:rPr>
      </w:pP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1D1A19" w14:paraId="642130ED" w14:textId="77777777" w:rsidTr="001D1A19">
        <w:tc>
          <w:tcPr>
            <w:tcW w:w="9629" w:type="dxa"/>
          </w:tcPr>
          <w:p w14:paraId="5FD91C37" w14:textId="77777777" w:rsidR="001D1A19" w:rsidRDefault="001D1A19" w:rsidP="00077D3C">
            <w:pPr>
              <w:spacing w:after="0"/>
              <w:jc w:val="both"/>
              <w:rPr>
                <w:rFonts w:eastAsiaTheme="minorEastAsia"/>
                <w:b/>
                <w:sz w:val="20"/>
                <w:szCs w:val="20"/>
                <w:u w:val="single"/>
                <w:lang w:val="en-GB" w:eastAsia="zh-TW"/>
              </w:rPr>
            </w:pPr>
            <w:r>
              <w:rPr>
                <w:rFonts w:eastAsiaTheme="minorEastAsia"/>
                <w:b/>
                <w:sz w:val="20"/>
                <w:szCs w:val="20"/>
                <w:u w:val="single"/>
                <w:lang w:val="en-GB" w:eastAsia="zh-TW"/>
              </w:rPr>
              <w:t>Issue 4: UE band combo report (focus on scenario 1 in RAN4#115 meeting)</w:t>
            </w:r>
          </w:p>
          <w:p w14:paraId="271C5B59" w14:textId="77777777" w:rsidR="001D1A19" w:rsidRDefault="001D1A19" w:rsidP="00077D3C">
            <w:pPr>
              <w:spacing w:after="0"/>
              <w:jc w:val="both"/>
              <w:rPr>
                <w:rFonts w:eastAsiaTheme="minorEastAsia"/>
                <w:bCs/>
                <w:sz w:val="20"/>
                <w:szCs w:val="20"/>
                <w:lang w:val="en-GB" w:eastAsia="zh-TW"/>
              </w:rPr>
            </w:pPr>
            <w:proofErr w:type="spellStart"/>
            <w:r>
              <w:rPr>
                <w:rFonts w:eastAsiaTheme="minorEastAsia"/>
                <w:b/>
                <w:sz w:val="20"/>
                <w:szCs w:val="20"/>
                <w:u w:val="single"/>
                <w:lang w:val="en-GB" w:eastAsia="zh-TW"/>
              </w:rPr>
              <w:lastRenderedPageBreak/>
              <w:t>Wayforward</w:t>
            </w:r>
            <w:proofErr w:type="spellEnd"/>
            <w:r>
              <w:rPr>
                <w:rFonts w:eastAsiaTheme="minorEastAsia"/>
                <w:bCs/>
                <w:sz w:val="20"/>
                <w:szCs w:val="20"/>
                <w:lang w:val="en-GB" w:eastAsia="zh-TW"/>
              </w:rPr>
              <w:t>:</w:t>
            </w:r>
          </w:p>
          <w:p w14:paraId="05E9385B" w14:textId="77777777" w:rsidR="001D1A19" w:rsidRDefault="001D1A19" w:rsidP="00077D3C">
            <w:pPr>
              <w:pStyle w:val="ListParagraph"/>
              <w:numPr>
                <w:ilvl w:val="0"/>
                <w:numId w:val="25"/>
              </w:numPr>
              <w:jc w:val="both"/>
              <w:textAlignment w:val="auto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FFS whether and which existing UE capabilities can be re-used, or any new UE capabilities need be introduced.</w:t>
            </w:r>
          </w:p>
          <w:p w14:paraId="24A835B5" w14:textId="3036BDDF" w:rsidR="001D1A19" w:rsidRPr="001D1A19" w:rsidRDefault="001D1A19" w:rsidP="00077D3C">
            <w:pPr>
              <w:pStyle w:val="ListParagraph"/>
              <w:numPr>
                <w:ilvl w:val="1"/>
                <w:numId w:val="25"/>
              </w:numPr>
              <w:jc w:val="both"/>
              <w:textAlignment w:val="auto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The final conclusions will be captured in the Rel-19 feature list to RAN1 and RAN2</w:t>
            </w:r>
          </w:p>
        </w:tc>
      </w:tr>
    </w:tbl>
    <w:p w14:paraId="5C32E93E" w14:textId="4F94E595" w:rsidR="001D1A19" w:rsidRDefault="00D74A8B" w:rsidP="001D1A19">
      <w:pPr>
        <w:ind w:leftChars="100" w:left="200"/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 w:hint="eastAsia"/>
          <w:sz w:val="22"/>
          <w:szCs w:val="22"/>
          <w:lang w:val="x-none" w:eastAsia="zh-TW"/>
        </w:rPr>
        <w:lastRenderedPageBreak/>
        <w:t>A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s we discussed in </w:t>
      </w:r>
      <w:r w:rsidR="00F63EF7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[3], </w:t>
      </w:r>
      <w:r w:rsidR="00AF7DCD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we can take</w:t>
      </w:r>
      <w:r w:rsidR="00F63EF7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Rel-17 UE capability as </w:t>
      </w:r>
      <w:r w:rsidR="00AF7DCD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a starting point, as copied and pasted below.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629"/>
      </w:tblGrid>
      <w:tr w:rsidR="00F63EF7" w:rsidRPr="00402874" w14:paraId="1A3BB256" w14:textId="77777777" w:rsidTr="00F63EF7">
        <w:tc>
          <w:tcPr>
            <w:tcW w:w="9629" w:type="dxa"/>
          </w:tcPr>
          <w:p w14:paraId="1F0E7247" w14:textId="21ED2980" w:rsidR="00F63EF7" w:rsidRPr="00F63EF7" w:rsidRDefault="00F63EF7" w:rsidP="00F63EF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textAlignment w:val="auto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bookmarkStart w:id="20" w:name="OLE_LINK25"/>
            <w:r w:rsidRPr="00F63EF7">
              <w:rPr>
                <w:rFonts w:ascii="Courier New" w:eastAsia="Times New Roman" w:hAnsi="Courier New"/>
                <w:color w:val="000000"/>
                <w:kern w:val="24"/>
                <w:sz w:val="14"/>
                <w:szCs w:val="14"/>
                <w:lang w:val="en-US" w:eastAsia="zh-TW"/>
              </w:rPr>
              <w:t>BandCombination</w:t>
            </w: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-UplinkTxSwitch-v</w:t>
            </w:r>
            <w:proofErr w:type="gram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1720 ::=</w:t>
            </w:r>
            <w:proofErr w:type="gramEnd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</w:t>
            </w:r>
            <w:r w:rsidRPr="00402874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</w:t>
            </w:r>
            <w:r w:rsidR="00A2025A" w:rsidRPr="00402874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</w:t>
            </w: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SEQUENCE {</w:t>
            </w:r>
          </w:p>
          <w:p w14:paraId="0842D654" w14:textId="0AC98834" w:rsidR="00F63EF7" w:rsidRPr="00F63EF7" w:rsidRDefault="00F63EF7" w:rsidP="00F63EF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textAlignment w:val="auto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bandCombination-v1720                    </w:t>
            </w:r>
            <w:r w:rsidR="00A2025A" w:rsidRPr="00402874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</w:t>
            </w:r>
            <w:proofErr w:type="spell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BandCombination-v1720</w:t>
            </w:r>
            <w:proofErr w:type="spellEnd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         </w:t>
            </w:r>
            <w:r w:rsidR="00402874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</w:t>
            </w: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OPTIONAL,</w:t>
            </w:r>
          </w:p>
          <w:p w14:paraId="07250167" w14:textId="391C3928" w:rsidR="00F63EF7" w:rsidRPr="00F63EF7" w:rsidRDefault="00F63EF7" w:rsidP="00F63EF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textAlignment w:val="auto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uplinkTxSwitching-OptionSupport2T2T-r17  </w:t>
            </w:r>
            <w:r w:rsidR="00A2025A" w:rsidRPr="00402874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</w:t>
            </w: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ENUMERATED {</w:t>
            </w:r>
            <w:bookmarkStart w:id="21" w:name="OLE_LINK23"/>
            <w:proofErr w:type="spell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switchedUL</w:t>
            </w:r>
            <w:proofErr w:type="spellEnd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, </w:t>
            </w:r>
            <w:proofErr w:type="spell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dualUL</w:t>
            </w:r>
            <w:bookmarkEnd w:id="21"/>
            <w:proofErr w:type="spellEnd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, </w:t>
            </w:r>
            <w:proofErr w:type="gram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both} </w:t>
            </w:r>
            <w:r w:rsidR="00402874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</w:t>
            </w: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OPTIONAL</w:t>
            </w:r>
            <w:proofErr w:type="gramEnd"/>
          </w:p>
          <w:p w14:paraId="31B37854" w14:textId="77777777" w:rsidR="00F63EF7" w:rsidRPr="00F63EF7" w:rsidRDefault="00F63EF7" w:rsidP="00F63EF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textAlignment w:val="auto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}</w:t>
            </w:r>
          </w:p>
          <w:p w14:paraId="4D1BF2ED" w14:textId="3A9EAFAC" w:rsidR="00F63EF7" w:rsidRPr="00F63EF7" w:rsidRDefault="00F63EF7" w:rsidP="00F63EF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textAlignment w:val="auto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ULTxSwitchingBandPair-v</w:t>
            </w:r>
            <w:proofErr w:type="gram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1700 ::=</w:t>
            </w:r>
            <w:proofErr w:type="gramEnd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</w:t>
            </w:r>
            <w:r w:rsidR="00A2025A" w:rsidRPr="00402874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         </w:t>
            </w: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SEQUENCE {</w:t>
            </w:r>
          </w:p>
          <w:p w14:paraId="444341B8" w14:textId="4B70E6F1" w:rsidR="00F63EF7" w:rsidRPr="00F63EF7" w:rsidRDefault="00F63EF7" w:rsidP="00F63EF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textAlignment w:val="auto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uplinkTxSwitchingPeriod2T2T-r17 </w:t>
            </w:r>
            <w:r w:rsidR="00A2025A" w:rsidRPr="00402874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 </w:t>
            </w:r>
            <w:bookmarkStart w:id="22" w:name="OLE_LINK19"/>
            <w:r w:rsidR="00A2025A" w:rsidRPr="00402874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</w:t>
            </w:r>
            <w:bookmarkEnd w:id="22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ENUMERATED {n35us, n140us, n210</w:t>
            </w:r>
            <w:proofErr w:type="gram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us}   </w:t>
            </w:r>
            <w:proofErr w:type="gramEnd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OPTIONAL</w:t>
            </w:r>
          </w:p>
          <w:p w14:paraId="633CFE97" w14:textId="77777777" w:rsidR="00F63EF7" w:rsidRPr="00F63EF7" w:rsidRDefault="00F63EF7" w:rsidP="00F63EF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textAlignment w:val="auto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}</w:t>
            </w:r>
          </w:p>
          <w:p w14:paraId="35FFE363" w14:textId="71B16009" w:rsidR="00F63EF7" w:rsidRPr="00F63EF7" w:rsidRDefault="00F63EF7" w:rsidP="00F63EF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textAlignment w:val="auto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UplinkTxSwitchingBandParameters-v</w:t>
            </w:r>
            <w:proofErr w:type="gram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1700 ::=</w:t>
            </w:r>
            <w:proofErr w:type="gramEnd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    SEQUENCE {</w:t>
            </w:r>
          </w:p>
          <w:p w14:paraId="34C32276" w14:textId="0B18F79D" w:rsidR="00F63EF7" w:rsidRPr="00F63EF7" w:rsidRDefault="00F63EF7" w:rsidP="00F63EF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textAlignment w:val="auto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bandIndex-r17                                    </w:t>
            </w:r>
            <w:proofErr w:type="gram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INTEGER(</w:t>
            </w:r>
            <w:proofErr w:type="gramEnd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1..maxSimultaneousBands),</w:t>
            </w:r>
          </w:p>
          <w:p w14:paraId="54721CF5" w14:textId="11BDCADD" w:rsidR="00F63EF7" w:rsidRPr="00F63EF7" w:rsidRDefault="00F63EF7" w:rsidP="00F63EF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textAlignment w:val="auto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uplinkTxSwitching2T2T-PUSCH-TransCoherence-r17   ENUMERATED {</w:t>
            </w:r>
            <w:proofErr w:type="spell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nonCoherent</w:t>
            </w:r>
            <w:proofErr w:type="spellEnd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, </w:t>
            </w:r>
            <w:proofErr w:type="spell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fullCoherent</w:t>
            </w:r>
            <w:proofErr w:type="spellEnd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} </w:t>
            </w:r>
            <w:proofErr w:type="gramStart"/>
            <w:r w:rsidRPr="00F63EF7"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OPTIONAL</w:t>
            </w:r>
            <w:proofErr w:type="gramEnd"/>
          </w:p>
          <w:p w14:paraId="35946D8E" w14:textId="67242EC7" w:rsidR="00F63EF7" w:rsidRPr="00402874" w:rsidRDefault="00F63EF7" w:rsidP="00F63EF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utoSpaceDN/>
              <w:adjustRightInd/>
              <w:spacing w:after="0"/>
              <w:textAlignment w:val="auto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r w:rsidRPr="00F63EF7">
              <w:rPr>
                <w:rFonts w:ascii="Courier New" w:eastAsia="Times New Roman" w:hAnsi="Courier New"/>
                <w:color w:val="000000"/>
                <w:kern w:val="24"/>
                <w:sz w:val="14"/>
                <w:szCs w:val="14"/>
                <w:lang w:val="en-US" w:eastAsia="zh-TW"/>
              </w:rPr>
              <w:t>}</w:t>
            </w:r>
          </w:p>
        </w:tc>
      </w:tr>
    </w:tbl>
    <w:bookmarkEnd w:id="20"/>
    <w:p w14:paraId="123DC0CA" w14:textId="425C5701" w:rsidR="00F63EF7" w:rsidRDefault="00AF7DCD" w:rsidP="001D1A19">
      <w:pPr>
        <w:ind w:leftChars="100" w:left="200"/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 w:hint="eastAsia"/>
          <w:sz w:val="22"/>
          <w:szCs w:val="22"/>
          <w:lang w:val="x-none" w:eastAsia="zh-TW"/>
        </w:rPr>
        <w:t>F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irstly, although it seems feasible to directly re-use Rel-17 UE capability, to avoid confusion it is still beneficial to introduce separate UE capabilities for Rel-19. Therefore, after some more internal discussions, we decided to suggest RAN4 introducing separate Rel-19 UE capabilities rather than reusing Rel-17 ones.</w:t>
      </w:r>
    </w:p>
    <w:p w14:paraId="40BBFFED" w14:textId="796DE653" w:rsidR="00AF7DCD" w:rsidRDefault="00AF7DCD" w:rsidP="00AF7DCD">
      <w:pPr>
        <w:pStyle w:val="Caption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bookmarkStart w:id="23" w:name="_Ref197108284"/>
      <w:r>
        <w:t xml:space="preserve">Proposal </w:t>
      </w:r>
      <w:fldSimple w:instr=" SEQ Proposal \* ARABIC ">
        <w:r w:rsidR="00A52DCE">
          <w:rPr>
            <w:noProof/>
          </w:rPr>
          <w:t>3</w:t>
        </w:r>
      </w:fldSimple>
      <w:r>
        <w:t>: For scenario 1, introduce new Rel-19 UE capabilities for Tx switching within</w:t>
      </w:r>
      <w:r w:rsidRPr="00AF7DCD">
        <w:t xml:space="preserve"> 2 configured UL bands</w:t>
      </w:r>
      <w:r>
        <w:t xml:space="preserve"> for 3Tx UEs.</w:t>
      </w:r>
      <w:bookmarkEnd w:id="23"/>
    </w:p>
    <w:p w14:paraId="509A07F6" w14:textId="3229A70F" w:rsidR="005F48CC" w:rsidRDefault="005F48CC" w:rsidP="001D1A19">
      <w:pPr>
        <w:ind w:leftChars="100" w:left="200"/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 w:hint="eastAsia"/>
          <w:sz w:val="22"/>
          <w:szCs w:val="22"/>
          <w:lang w:val="x-none" w:eastAsia="zh-TW"/>
        </w:rPr>
        <w:t>O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n the switching option </w:t>
      </w:r>
      <w:bookmarkStart w:id="24" w:name="OLE_LINK24"/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(i.e., </w:t>
      </w:r>
      <w:proofErr w:type="spellStart"/>
      <w:r w:rsidRPr="005F48CC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switchedUL</w:t>
      </w:r>
      <w:proofErr w:type="spellEnd"/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or</w:t>
      </w:r>
      <w:r w:rsidRPr="005F48CC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</w:t>
      </w:r>
      <w:proofErr w:type="spellStart"/>
      <w:r w:rsidRPr="005F48CC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dualUL</w:t>
      </w:r>
      <w:proofErr w:type="spellEnd"/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)</w:t>
      </w:r>
      <w:bookmarkEnd w:id="24"/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, it is already clearly agreed in [1] and [2] that only </w:t>
      </w:r>
      <w:proofErr w:type="spellStart"/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dualUL</w:t>
      </w:r>
      <w:proofErr w:type="spellEnd"/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is supported. Therefore, the corresponding UE capability becomes redundant and does not need to be reported to network.</w:t>
      </w:r>
    </w:p>
    <w:p w14:paraId="07A2DD8E" w14:textId="4F6D3361" w:rsidR="00AF7DCD" w:rsidRDefault="005F48CC" w:rsidP="005F48CC">
      <w:pPr>
        <w:pStyle w:val="Caption"/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bookmarkStart w:id="25" w:name="_Ref197108285"/>
      <w:bookmarkStart w:id="26" w:name="OLE_LINK15"/>
      <w:r>
        <w:t xml:space="preserve">Proposal </w:t>
      </w:r>
      <w:fldSimple w:instr=" SEQ Proposal \* ARABIC ">
        <w:r w:rsidR="00A52DCE">
          <w:rPr>
            <w:noProof/>
          </w:rPr>
          <w:t>4</w:t>
        </w:r>
      </w:fldSimple>
      <w:r>
        <w:t xml:space="preserve">: For scenario 1, the UE capability report for switching option </w:t>
      </w:r>
      <w:r w:rsidRPr="005F48CC">
        <w:t xml:space="preserve">(i.e., </w:t>
      </w:r>
      <w:proofErr w:type="spellStart"/>
      <w:r w:rsidRPr="005F48CC">
        <w:t>switchedUL</w:t>
      </w:r>
      <w:proofErr w:type="spellEnd"/>
      <w:r w:rsidRPr="005F48CC">
        <w:t xml:space="preserve"> or </w:t>
      </w:r>
      <w:proofErr w:type="spellStart"/>
      <w:r w:rsidRPr="005F48CC">
        <w:t>dualUL</w:t>
      </w:r>
      <w:proofErr w:type="spellEnd"/>
      <w:r w:rsidRPr="005F48CC">
        <w:t>)</w:t>
      </w:r>
      <w:r>
        <w:t xml:space="preserve"> is redundant and does not need to be reported.</w:t>
      </w:r>
      <w:bookmarkEnd w:id="25"/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</w:t>
      </w:r>
    </w:p>
    <w:bookmarkEnd w:id="26"/>
    <w:p w14:paraId="4A132532" w14:textId="58C7ABDA" w:rsidR="005F48CC" w:rsidRDefault="005F48CC" w:rsidP="001D1A19">
      <w:pPr>
        <w:ind w:leftChars="100" w:left="200"/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 w:hint="eastAsia"/>
          <w:sz w:val="22"/>
          <w:szCs w:val="22"/>
          <w:lang w:val="x-none" w:eastAsia="zh-TW"/>
        </w:rPr>
        <w:t>A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part from the switching option, all the other UE capabilities can be kept, e.g., for switching period and for coherent UL. </w:t>
      </w:r>
      <w:r w:rsidR="006F60CF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Possible new UE </w:t>
      </w:r>
      <w:proofErr w:type="spellStart"/>
      <w:r w:rsidR="006F60CF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capabilites</w:t>
      </w:r>
      <w:proofErr w:type="spellEnd"/>
      <w:r w:rsidR="006F60CF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could be like below</w:t>
      </w:r>
      <w:r w:rsidR="00D878F6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 which is modified from </w:t>
      </w:r>
      <w:r w:rsidR="006F60CF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Rel-17 </w:t>
      </w:r>
      <w:r w:rsidR="00D878F6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with changes </w:t>
      </w:r>
      <w:r w:rsidR="006F60CF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highlighted. Note that the final decision should be left to RAN2 to decide. </w:t>
      </w:r>
    </w:p>
    <w:tbl>
      <w:tblPr>
        <w:tblStyle w:val="TableGrid"/>
        <w:tblW w:w="0" w:type="auto"/>
        <w:tblInd w:w="200" w:type="dxa"/>
        <w:tblLook w:val="04A0" w:firstRow="1" w:lastRow="0" w:firstColumn="1" w:lastColumn="0" w:noHBand="0" w:noVBand="1"/>
      </w:tblPr>
      <w:tblGrid>
        <w:gridCol w:w="9429"/>
      </w:tblGrid>
      <w:tr w:rsidR="006F60CF" w14:paraId="4F510BE8" w14:textId="77777777" w:rsidTr="006F60CF">
        <w:tc>
          <w:tcPr>
            <w:tcW w:w="9429" w:type="dxa"/>
          </w:tcPr>
          <w:p w14:paraId="60BA49A4" w14:textId="77777777" w:rsidR="00266782" w:rsidRDefault="00266782" w:rsidP="0026678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djustRightInd/>
              <w:spacing w:after="0"/>
              <w:jc w:val="both"/>
              <w:rPr>
                <w:rFonts w:ascii="新細明體" w:eastAsia="新細明體" w:hAnsi="新細明體" w:cs="新細明體"/>
                <w:sz w:val="14"/>
                <w:szCs w:val="14"/>
                <w:lang w:val="en-US" w:eastAsia="zh-TW"/>
              </w:rPr>
            </w:pPr>
            <w:r>
              <w:rPr>
                <w:rFonts w:ascii="Courier New" w:eastAsia="Times New Roman" w:hAnsi="Courier New"/>
                <w:color w:val="000000"/>
                <w:kern w:val="24"/>
                <w:sz w:val="14"/>
                <w:szCs w:val="14"/>
                <w:lang w:val="en-US" w:eastAsia="zh-TW"/>
              </w:rPr>
              <w:t>BandCombination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-UplinkTxSwitch-v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19</w:t>
            </w:r>
            <w:proofErr w:type="gramStart"/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xx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::=</w:t>
            </w:r>
            <w:proofErr w:type="gramEnd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     SEQUENCE {</w:t>
            </w:r>
          </w:p>
          <w:p w14:paraId="65A81110" w14:textId="77777777" w:rsidR="00266782" w:rsidRDefault="00266782" w:rsidP="0026678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djustRightInd/>
              <w:spacing w:after="0"/>
              <w:jc w:val="both"/>
              <w:rPr>
                <w:rFonts w:ascii="新細明體" w:eastAsia="新細明體" w:hAnsi="新細明體" w:cs="新細明體" w:hint="eastAsia"/>
                <w:sz w:val="14"/>
                <w:szCs w:val="14"/>
                <w:lang w:val="en-US" w:eastAsia="zh-TW"/>
              </w:rPr>
            </w:pP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bandCombination-v</w:t>
            </w:r>
            <w:bookmarkStart w:id="27" w:name="OLE_LINK26"/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19xx</w:t>
            </w:r>
            <w:bookmarkEnd w:id="27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                    </w:t>
            </w:r>
            <w:proofErr w:type="spellStart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BandCombination-v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19xx</w:t>
            </w:r>
            <w:proofErr w:type="spellEnd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          OPTIONAL,</w:t>
            </w:r>
          </w:p>
          <w:p w14:paraId="7BA36FA5" w14:textId="77777777" w:rsidR="00266782" w:rsidRDefault="00266782" w:rsidP="0026678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djustRightInd/>
              <w:spacing w:after="0"/>
              <w:jc w:val="both"/>
              <w:rPr>
                <w:rFonts w:ascii="新細明體" w:eastAsia="新細明體" w:hAnsi="新細明體" w:cs="新細明體" w:hint="eastAsia"/>
                <w:strike/>
                <w:sz w:val="14"/>
                <w:szCs w:val="14"/>
                <w:lang w:val="en-US" w:eastAsia="zh-TW"/>
              </w:rPr>
            </w:pP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</w:t>
            </w:r>
            <w:r>
              <w:rPr>
                <w:rFonts w:ascii="Courier New" w:eastAsia="Times New Roman" w:hAnsi="Courier New"/>
                <w:strike/>
                <w:kern w:val="24"/>
                <w:sz w:val="14"/>
                <w:szCs w:val="14"/>
                <w:highlight w:val="yellow"/>
                <w:lang w:val="en-US" w:eastAsia="zh-TW"/>
              </w:rPr>
              <w:t>uplinkTxSwitching-OptionSupport2T2T-r17          ENUMERATED {</w:t>
            </w:r>
            <w:proofErr w:type="spellStart"/>
            <w:r>
              <w:rPr>
                <w:rFonts w:ascii="Courier New" w:eastAsia="Times New Roman" w:hAnsi="Courier New"/>
                <w:strike/>
                <w:kern w:val="24"/>
                <w:sz w:val="14"/>
                <w:szCs w:val="14"/>
                <w:highlight w:val="yellow"/>
                <w:lang w:val="en-US" w:eastAsia="zh-TW"/>
              </w:rPr>
              <w:t>switchedUL</w:t>
            </w:r>
            <w:proofErr w:type="spellEnd"/>
            <w:r>
              <w:rPr>
                <w:rFonts w:ascii="Courier New" w:eastAsia="Times New Roman" w:hAnsi="Courier New"/>
                <w:strike/>
                <w:kern w:val="24"/>
                <w:sz w:val="14"/>
                <w:szCs w:val="14"/>
                <w:highlight w:val="yellow"/>
                <w:lang w:val="en-US" w:eastAsia="zh-TW"/>
              </w:rPr>
              <w:t xml:space="preserve">, </w:t>
            </w:r>
            <w:proofErr w:type="spellStart"/>
            <w:r>
              <w:rPr>
                <w:rFonts w:ascii="Courier New" w:eastAsia="Times New Roman" w:hAnsi="Courier New"/>
                <w:strike/>
                <w:kern w:val="24"/>
                <w:sz w:val="14"/>
                <w:szCs w:val="14"/>
                <w:highlight w:val="yellow"/>
                <w:lang w:val="en-US" w:eastAsia="zh-TW"/>
              </w:rPr>
              <w:t>dualUL</w:t>
            </w:r>
            <w:proofErr w:type="spellEnd"/>
            <w:r>
              <w:rPr>
                <w:rFonts w:ascii="Courier New" w:eastAsia="Times New Roman" w:hAnsi="Courier New"/>
                <w:strike/>
                <w:kern w:val="24"/>
                <w:sz w:val="14"/>
                <w:szCs w:val="14"/>
                <w:highlight w:val="yellow"/>
                <w:lang w:val="en-US" w:eastAsia="zh-TW"/>
              </w:rPr>
              <w:t xml:space="preserve">, </w:t>
            </w:r>
            <w:proofErr w:type="gramStart"/>
            <w:r>
              <w:rPr>
                <w:rFonts w:ascii="Courier New" w:eastAsia="Times New Roman" w:hAnsi="Courier New"/>
                <w:strike/>
                <w:kern w:val="24"/>
                <w:sz w:val="14"/>
                <w:szCs w:val="14"/>
                <w:highlight w:val="yellow"/>
                <w:lang w:val="en-US" w:eastAsia="zh-TW"/>
              </w:rPr>
              <w:t>both}  OPTIONAL</w:t>
            </w:r>
            <w:proofErr w:type="gramEnd"/>
          </w:p>
          <w:p w14:paraId="47FF0F2B" w14:textId="77777777" w:rsidR="00266782" w:rsidRDefault="00266782" w:rsidP="0026678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djustRightInd/>
              <w:spacing w:after="0"/>
              <w:jc w:val="both"/>
              <w:rPr>
                <w:rFonts w:ascii="新細明體" w:eastAsia="新細明體" w:hAnsi="新細明體" w:cs="新細明體" w:hint="eastAsia"/>
                <w:sz w:val="14"/>
                <w:szCs w:val="14"/>
                <w:lang w:val="en-US" w:eastAsia="zh-TW"/>
              </w:rPr>
            </w:pP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}</w:t>
            </w:r>
          </w:p>
          <w:p w14:paraId="1EF5B2C6" w14:textId="77777777" w:rsidR="00266782" w:rsidRDefault="00266782" w:rsidP="0026678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djustRightInd/>
              <w:spacing w:after="0"/>
              <w:jc w:val="both"/>
              <w:rPr>
                <w:rFonts w:ascii="新細明體" w:eastAsia="新細明體" w:hAnsi="新細明體" w:cs="新細明體" w:hint="eastAsia"/>
                <w:sz w:val="14"/>
                <w:szCs w:val="14"/>
                <w:lang w:val="en-US" w:eastAsia="zh-TW"/>
              </w:rPr>
            </w:pPr>
            <w:bookmarkStart w:id="28" w:name="OLE_LINK28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ULTxSwitchingBandPair</w:t>
            </w:r>
            <w:bookmarkEnd w:id="28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-v</w:t>
            </w:r>
            <w:bookmarkStart w:id="29" w:name="OLE_LINK29"/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19</w:t>
            </w:r>
            <w:proofErr w:type="gramStart"/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xx</w:t>
            </w:r>
            <w:bookmarkEnd w:id="29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::=</w:t>
            </w:r>
            <w:proofErr w:type="gramEnd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              SEQUENCE {</w:t>
            </w:r>
          </w:p>
          <w:p w14:paraId="52D81AB7" w14:textId="77777777" w:rsidR="00266782" w:rsidRDefault="00266782" w:rsidP="0026678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djustRightInd/>
              <w:spacing w:after="0"/>
              <w:jc w:val="both"/>
              <w:rPr>
                <w:rFonts w:ascii="新細明體" w:eastAsia="新細明體" w:hAnsi="新細明體" w:cs="新細明體" w:hint="eastAsia"/>
                <w:sz w:val="14"/>
                <w:szCs w:val="14"/>
                <w:lang w:val="en-US" w:eastAsia="zh-TW"/>
              </w:rPr>
            </w:pP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</w:t>
            </w:r>
            <w:bookmarkStart w:id="30" w:name="OLE_LINK49"/>
            <w:bookmarkStart w:id="31" w:name="OLE_LINK37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Uplink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3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TxSwitchingPeriod2T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PerBand</w:t>
            </w:r>
            <w:bookmarkEnd w:id="30"/>
            <w:r>
              <w:rPr>
                <w:rFonts w:ascii="Courier New" w:eastAsia="Times New Roman" w:hAnsi="Courier New"/>
                <w:strike/>
                <w:kern w:val="24"/>
                <w:sz w:val="14"/>
                <w:szCs w:val="14"/>
                <w:highlight w:val="yellow"/>
                <w:lang w:val="en-US" w:eastAsia="zh-TW"/>
              </w:rPr>
              <w:t>2T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-r</w:t>
            </w:r>
            <w:bookmarkStart w:id="32" w:name="OLE_LINK30"/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19</w:t>
            </w:r>
            <w:bookmarkEnd w:id="31"/>
            <w:bookmarkEnd w:id="32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  ENUMERATED {n35us, n140us, n210</w:t>
            </w:r>
            <w:proofErr w:type="gramStart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us}   </w:t>
            </w:r>
            <w:proofErr w:type="gramEnd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OPTIONAL</w:t>
            </w:r>
          </w:p>
          <w:p w14:paraId="4785AE94" w14:textId="77777777" w:rsidR="00266782" w:rsidRDefault="00266782" w:rsidP="0026678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djustRightInd/>
              <w:spacing w:after="0"/>
              <w:jc w:val="both"/>
              <w:rPr>
                <w:rFonts w:ascii="新細明體" w:eastAsia="新細明體" w:hAnsi="新細明體" w:cs="新細明體" w:hint="eastAsia"/>
                <w:sz w:val="14"/>
                <w:szCs w:val="14"/>
                <w:lang w:val="en-US" w:eastAsia="zh-TW"/>
              </w:rPr>
            </w:pP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}</w:t>
            </w:r>
          </w:p>
          <w:p w14:paraId="6E874445" w14:textId="77777777" w:rsidR="00266782" w:rsidRDefault="00266782" w:rsidP="0026678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djustRightInd/>
              <w:spacing w:after="0"/>
              <w:jc w:val="both"/>
              <w:rPr>
                <w:rFonts w:ascii="新細明體" w:eastAsia="新細明體" w:hAnsi="新細明體" w:cs="新細明體" w:hint="eastAsia"/>
                <w:sz w:val="14"/>
                <w:szCs w:val="14"/>
                <w:lang w:val="en-US" w:eastAsia="zh-TW"/>
              </w:rPr>
            </w:pP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UplinkTxSwitchingBandParameters-v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19</w:t>
            </w:r>
            <w:proofErr w:type="gramStart"/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xx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::=</w:t>
            </w:r>
            <w:proofErr w:type="gramEnd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    SEQUENCE {</w:t>
            </w:r>
          </w:p>
          <w:p w14:paraId="56530978" w14:textId="77777777" w:rsidR="00266782" w:rsidRDefault="00266782" w:rsidP="0026678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djustRightInd/>
              <w:spacing w:after="0"/>
              <w:jc w:val="both"/>
              <w:rPr>
                <w:rFonts w:ascii="新細明體" w:eastAsia="新細明體" w:hAnsi="新細明體" w:cs="新細明體" w:hint="eastAsia"/>
                <w:sz w:val="14"/>
                <w:szCs w:val="14"/>
                <w:lang w:val="en-US" w:eastAsia="zh-TW"/>
              </w:rPr>
            </w:pP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bandIndex-r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19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                                </w:t>
            </w:r>
            <w:proofErr w:type="gramStart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INTEGER(</w:t>
            </w:r>
            <w:proofErr w:type="gramEnd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1..maxSimultaneousBands),</w:t>
            </w:r>
          </w:p>
          <w:p w14:paraId="4A9F2AEB" w14:textId="77777777" w:rsidR="00266782" w:rsidRDefault="00266782" w:rsidP="00266782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autoSpaceDE/>
              <w:adjustRightInd/>
              <w:spacing w:after="0"/>
              <w:jc w:val="both"/>
              <w:rPr>
                <w:rFonts w:ascii="新細明體" w:eastAsia="新細明體" w:hAnsi="新細明體" w:cs="新細明體" w:hint="eastAsia"/>
                <w:sz w:val="14"/>
                <w:szCs w:val="14"/>
                <w:lang w:val="en-US" w:eastAsia="zh-TW"/>
              </w:rPr>
            </w:pP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 uplinkTxSwitching2T</w:t>
            </w:r>
            <w:bookmarkStart w:id="33" w:name="OLE_LINK31"/>
            <w:r>
              <w:rPr>
                <w:rFonts w:ascii="Courier New" w:eastAsia="Times New Roman" w:hAnsi="Courier New"/>
                <w:strike/>
                <w:kern w:val="24"/>
                <w:sz w:val="14"/>
                <w:szCs w:val="14"/>
                <w:highlight w:val="yellow"/>
                <w:lang w:val="en-US" w:eastAsia="zh-TW"/>
              </w:rPr>
              <w:t>2T</w:t>
            </w:r>
            <w:bookmarkEnd w:id="33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-PUSCH-TransCoherence-r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highlight w:val="yellow"/>
                <w:lang w:val="en-US" w:eastAsia="zh-TW"/>
              </w:rPr>
              <w:t>19</w:t>
            </w:r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   ENUMERATED {</w:t>
            </w:r>
            <w:proofErr w:type="spellStart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nonCoherent</w:t>
            </w:r>
            <w:proofErr w:type="spellEnd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, </w:t>
            </w:r>
            <w:proofErr w:type="spellStart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fullCoherent</w:t>
            </w:r>
            <w:proofErr w:type="spellEnd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 xml:space="preserve">} </w:t>
            </w:r>
            <w:proofErr w:type="gramStart"/>
            <w:r>
              <w:rPr>
                <w:rFonts w:ascii="Courier New" w:eastAsia="Times New Roman" w:hAnsi="Courier New"/>
                <w:kern w:val="24"/>
                <w:sz w:val="14"/>
                <w:szCs w:val="14"/>
                <w:lang w:val="en-US" w:eastAsia="zh-TW"/>
              </w:rPr>
              <w:t>OPTIONAL</w:t>
            </w:r>
            <w:proofErr w:type="gramEnd"/>
          </w:p>
          <w:p w14:paraId="1D93EF53" w14:textId="573E498B" w:rsidR="006F60CF" w:rsidRDefault="00266782" w:rsidP="00266782">
            <w:pPr>
              <w:jc w:val="both"/>
              <w:rPr>
                <w:rFonts w:asciiTheme="minorHAnsi" w:eastAsia="新細明體" w:hAnsiTheme="minorHAnsi" w:cstheme="minorHAnsi"/>
                <w:lang w:val="x-none" w:eastAsia="zh-TW"/>
              </w:rPr>
            </w:pPr>
            <w:r>
              <w:rPr>
                <w:rFonts w:ascii="Courier New" w:eastAsia="Times New Roman" w:hAnsi="Courier New"/>
                <w:color w:val="000000"/>
                <w:kern w:val="24"/>
                <w:sz w:val="14"/>
                <w:szCs w:val="14"/>
                <w:lang w:val="en-US" w:eastAsia="zh-TW"/>
              </w:rPr>
              <w:t>}</w:t>
            </w:r>
          </w:p>
        </w:tc>
      </w:tr>
    </w:tbl>
    <w:p w14:paraId="40D46137" w14:textId="6C1949A7" w:rsidR="00214BC7" w:rsidRDefault="006C2FC1" w:rsidP="00A52DCE">
      <w:pPr>
        <w:ind w:leftChars="100" w:left="200"/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  <w:r>
        <w:rPr>
          <w:rFonts w:asciiTheme="minorHAnsi" w:eastAsia="新細明體" w:hAnsiTheme="minorHAnsi" w:cstheme="minorHAnsi" w:hint="eastAsia"/>
          <w:sz w:val="22"/>
          <w:szCs w:val="22"/>
          <w:lang w:val="x-none" w:eastAsia="zh-TW"/>
        </w:rPr>
        <w:t>R</w:t>
      </w:r>
      <w:r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egarding the UE feature list, we provided a draft version which was revised from Rel-17 feature list [4]</w:t>
      </w:r>
      <w:r w:rsidR="00A52DCE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 xml:space="preserve">. </w:t>
      </w:r>
      <w:r w:rsidR="00F735C5">
        <w:rPr>
          <w:rFonts w:asciiTheme="minorHAnsi" w:eastAsia="新細明體" w:hAnsiTheme="minorHAnsi" w:cstheme="minorHAnsi"/>
          <w:sz w:val="22"/>
          <w:szCs w:val="22"/>
          <w:lang w:val="x-none" w:eastAsia="zh-TW"/>
        </w:rPr>
        <w:t>In our understanding, this is the approach which can minimize the required discussions in both RAN4 and RAN2, because the Rel-17 conclusions can be re-used as much as possible.</w:t>
      </w:r>
    </w:p>
    <w:tbl>
      <w:tblPr>
        <w:tblW w:w="15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348"/>
        <w:gridCol w:w="1754"/>
        <w:gridCol w:w="1172"/>
        <w:gridCol w:w="1134"/>
        <w:gridCol w:w="1134"/>
        <w:gridCol w:w="1275"/>
        <w:gridCol w:w="1276"/>
        <w:gridCol w:w="992"/>
        <w:gridCol w:w="993"/>
        <w:gridCol w:w="1417"/>
        <w:gridCol w:w="1134"/>
        <w:gridCol w:w="1162"/>
      </w:tblGrid>
      <w:tr w:rsidR="00E86CC0" w:rsidRPr="009D6445" w14:paraId="43AF95D4" w14:textId="77777777" w:rsidTr="00E86CC0">
        <w:trPr>
          <w:trHeight w:val="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D8EF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bookmarkStart w:id="34" w:name="OLE_LINK34"/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lastRenderedPageBreak/>
              <w:t>Index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043E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99F0" w14:textId="77777777" w:rsidR="00214BC7" w:rsidRPr="009D6445" w:rsidRDefault="00214BC7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14:paraId="123A56BF" w14:textId="77777777" w:rsidR="00214BC7" w:rsidRPr="009D6445" w:rsidRDefault="00214BC7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E8698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71AD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for the </w:t>
            </w:r>
            <w:proofErr w:type="spellStart"/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gNB</w:t>
            </w:r>
            <w:proofErr w:type="spellEnd"/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 to know if the feature is supported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C860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Gulim" w:hAnsi="Arial" w:cs="Arial"/>
                <w:b/>
                <w:color w:val="000000"/>
                <w:sz w:val="16"/>
                <w:szCs w:val="18"/>
              </w:rPr>
              <w:t xml:space="preserve">Applicable to </w:t>
            </w: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the capability signalling exchange between UEs (V2X WI only)”.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CC24" w14:textId="77777777" w:rsidR="00214BC7" w:rsidRPr="009D6445" w:rsidRDefault="00214BC7">
            <w:pPr>
              <w:keepNext/>
              <w:keepLines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b/>
                <w:color w:val="000000"/>
                <w:sz w:val="16"/>
                <w:szCs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8F6B" w14:textId="2B01FF41" w:rsidR="00214BC7" w:rsidRPr="009D6445" w:rsidRDefault="00214BC7">
            <w:pPr>
              <w:keepNext/>
              <w:keepLines/>
              <w:rPr>
                <w:rFonts w:ascii="Arial" w:eastAsiaTheme="minorEastAsia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b/>
                <w:color w:val="000000"/>
                <w:sz w:val="16"/>
                <w:szCs w:val="18"/>
              </w:rPr>
              <w:t>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E8AB" w14:textId="024B6F10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of FDD/TDD 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diff.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2B813" w14:textId="45A5BCDE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of FR1/FR2 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diff.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5D1D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Capability interpretation for mixture of FDD/TDD and/or FR1/FR2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DB75" w14:textId="77777777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Note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DAA5" w14:textId="77F2FBDD" w:rsidR="00214BC7" w:rsidRPr="009D6445" w:rsidRDefault="00214BC7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Mandatory/</w:t>
            </w:r>
            <w:r w:rsid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 </w:t>
            </w:r>
            <w:r w:rsidRPr="009D6445"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Optional</w:t>
            </w:r>
          </w:p>
        </w:tc>
      </w:tr>
      <w:tr w:rsidR="00E86CC0" w:rsidRPr="009D6445" w14:paraId="6A5F28F3" w14:textId="77777777" w:rsidTr="00E86CC0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C4E2" w14:textId="6E220D61" w:rsidR="00214BC7" w:rsidRPr="009D6445" w:rsidRDefault="00214BC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Theme="minorEastAsia" w:hAnsi="Arial" w:cs="Arial"/>
                <w:color w:val="000000"/>
                <w:sz w:val="16"/>
                <w:szCs w:val="18"/>
                <w:lang w:eastAsia="zh-CN"/>
              </w:rPr>
              <w:t>59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-1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D6BD" w14:textId="4753834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 xml:space="preserve">Switch period for </w:t>
            </w:r>
            <w:bookmarkStart w:id="35" w:name="OLE_LINK5"/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</w:t>
            </w:r>
            <w:r w:rsidR="004B3177" w:rsidRPr="009D6445">
              <w:rPr>
                <w:rFonts w:ascii="Arial" w:hAnsi="Arial" w:cs="Arial"/>
                <w:color w:val="000000"/>
                <w:sz w:val="16"/>
                <w:szCs w:val="18"/>
              </w:rPr>
              <w:t>s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 xml:space="preserve"> for 3Tx UE with up to 2Tx per band</w:t>
            </w:r>
            <w:bookmarkEnd w:id="35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D2D2" w14:textId="32EE6836" w:rsidR="003F1A27" w:rsidRPr="003F1A27" w:rsidRDefault="00214BC7" w:rsidP="00AA78F6">
            <w:pPr>
              <w:snapToGrid w:val="0"/>
              <w:contextualSpacing/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Indicate the supported switching period for dynamic UL Tx switching between two bands for 3Tx UE with up to two transmit antenna connectors in each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AB0A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75EE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D006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6898" w14:textId="6F1DA306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 xml:space="preserve">UE does not support </w:t>
            </w:r>
            <w:r w:rsidR="00051940"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DF0" w14:textId="30E7148A" w:rsidR="00214BC7" w:rsidRPr="009D6445" w:rsidRDefault="00214BC7" w:rsidP="006C2FC1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 w:rsidRPr="009D6445">
              <w:rPr>
                <w:rFonts w:cs="Arial"/>
                <w:color w:val="000000"/>
                <w:sz w:val="16"/>
                <w:szCs w:val="18"/>
                <w:lang w:eastAsia="ja-JP"/>
              </w:rPr>
              <w:t>UE signals supported switching period per pair of UL bands per UL band combination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7634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B96CF" w14:textId="2CBB08C0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bookmarkStart w:id="36" w:name="OLE_LINK8"/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FR1</w:t>
            </w:r>
            <w:r w:rsidR="009D6445" w:rsidRPr="009D6445">
              <w:rPr>
                <w:rFonts w:ascii="Arial" w:hAnsi="Arial" w:cs="Arial"/>
                <w:color w:val="000000"/>
                <w:sz w:val="16"/>
                <w:szCs w:val="18"/>
              </w:rPr>
              <w:t xml:space="preserve"> only</w:t>
            </w:r>
            <w:bookmarkEnd w:id="36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56EF3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B8C" w14:textId="77777777" w:rsidR="00214BC7" w:rsidRPr="009D6445" w:rsidRDefault="00214BC7" w:rsidP="003F1A27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 w:rsidRPr="009D6445">
              <w:rPr>
                <w:rFonts w:cs="Arial"/>
                <w:color w:val="000000"/>
                <w:sz w:val="16"/>
                <w:szCs w:val="18"/>
                <w:lang w:eastAsia="ja-JP"/>
              </w:rPr>
              <w:t>Candidate value set: {35us, 140 us, 210us}</w:t>
            </w:r>
          </w:p>
          <w:p w14:paraId="7057E548" w14:textId="77777777" w:rsidR="00214BC7" w:rsidRDefault="00214BC7" w:rsidP="003F1A27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</w:p>
          <w:p w14:paraId="0AD1910B" w14:textId="3A6F59D9" w:rsidR="00AA78F6" w:rsidRPr="00AA78F6" w:rsidRDefault="00AA78F6" w:rsidP="003F1A27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UE is mandatory to support </w:t>
            </w:r>
            <w:proofErr w:type="spellStart"/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>dualUL</w:t>
            </w:r>
            <w:proofErr w:type="spellEnd"/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 when supporting this feature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FB76" w14:textId="77777777" w:rsidR="00214BC7" w:rsidRPr="009D6445" w:rsidRDefault="00214BC7" w:rsidP="003F1A27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 w:rsidRPr="009D6445">
              <w:rPr>
                <w:rFonts w:cs="Arial"/>
                <w:color w:val="000000"/>
                <w:sz w:val="16"/>
                <w:szCs w:val="18"/>
                <w:lang w:eastAsia="ja-JP"/>
              </w:rPr>
              <w:t xml:space="preserve">Optional with capability </w:t>
            </w:r>
            <w:proofErr w:type="spellStart"/>
            <w:r w:rsidRPr="009D6445">
              <w:rPr>
                <w:rFonts w:cs="Arial"/>
                <w:color w:val="000000"/>
                <w:sz w:val="16"/>
                <w:szCs w:val="18"/>
                <w:lang w:eastAsia="ja-JP"/>
              </w:rPr>
              <w:t>signalling</w:t>
            </w:r>
            <w:proofErr w:type="spellEnd"/>
          </w:p>
          <w:p w14:paraId="747C94A3" w14:textId="77777777" w:rsidR="00214BC7" w:rsidRPr="009D6445" w:rsidRDefault="00214BC7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E86CC0" w:rsidRPr="009D6445" w14:paraId="296996AE" w14:textId="77777777" w:rsidTr="00E86CC0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4A41" w14:textId="4B2C91E3" w:rsidR="009D6445" w:rsidRPr="009D6445" w:rsidRDefault="009D6445" w:rsidP="009D6445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7448" w14:textId="296FF695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Application of DL interruptions </w:t>
            </w:r>
            <w:bookmarkStart w:id="37" w:name="OLE_LINK7"/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due to 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  <w:bookmarkEnd w:id="37"/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2168" w14:textId="1299FF9B" w:rsidR="009D6445" w:rsidRPr="009D6445" w:rsidRDefault="009D6445" w:rsidP="003F1A27">
            <w:pPr>
              <w:snapToGrid w:val="0"/>
              <w:contextualSpacing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that for the band where DL interruption is needed due to 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 for 3Tx UE with up to 2Tx per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5911" w14:textId="469431CE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9D6445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1A330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4341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CDC9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not reporting this capability means DL interruption is not required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16233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capability is defined as per band per band combination for each band pair supporting UL Tx switching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11A0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EB75" w14:textId="56D0B2DA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DA85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F342" w14:textId="77777777" w:rsidR="009D6445" w:rsidRPr="009D6445" w:rsidRDefault="009D6445" w:rsidP="003F1A27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  <w:r w:rsidRPr="009D6445">
              <w:rPr>
                <w:rFonts w:eastAsia="Yu Mincho" w:cs="Arial"/>
                <w:sz w:val="16"/>
                <w:szCs w:val="18"/>
                <w:lang w:eastAsia="zh-CN"/>
              </w:rPr>
              <w:t>The same capability for Rel-16 DL interruption due to Tx switching is reused.</w:t>
            </w:r>
          </w:p>
          <w:p w14:paraId="2C2B707E" w14:textId="176D229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4B79" w14:textId="4414168D" w:rsidR="009D6445" w:rsidRPr="009D6445" w:rsidRDefault="009D6445" w:rsidP="003F1A27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  <w:r w:rsidRPr="009D6445">
              <w:rPr>
                <w:rFonts w:eastAsia="Yu Mincho" w:cs="Arial"/>
                <w:sz w:val="16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eastAsia="Yu Mincho" w:cs="Arial"/>
                <w:sz w:val="16"/>
                <w:szCs w:val="18"/>
                <w:lang w:eastAsia="zh-CN"/>
              </w:rPr>
              <w:t>signalling</w:t>
            </w:r>
            <w:proofErr w:type="spellEnd"/>
          </w:p>
          <w:p w14:paraId="76670F2F" w14:textId="77777777" w:rsidR="009D6445" w:rsidRPr="009D6445" w:rsidRDefault="009D6445" w:rsidP="003F1A27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</w:p>
          <w:p w14:paraId="6ABE810C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</w:p>
        </w:tc>
      </w:tr>
      <w:tr w:rsidR="00E86CC0" w:rsidRPr="009D6445" w14:paraId="1DD07FB2" w14:textId="77777777" w:rsidTr="00E86CC0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1A5F" w14:textId="2582E291" w:rsidR="009D6445" w:rsidRPr="009D6445" w:rsidRDefault="009D6445" w:rsidP="009D6445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8594" w14:textId="0F7E7BC9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UL-MIMO coherence capability </w:t>
            </w:r>
            <w:bookmarkStart w:id="38" w:name="OLE_LINK32"/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for 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  <w:bookmarkEnd w:id="38"/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5B28" w14:textId="215D1E8B" w:rsidR="009D6445" w:rsidRPr="009D6445" w:rsidRDefault="009D6445" w:rsidP="003F1A27">
            <w:pPr>
              <w:snapToGrid w:val="0"/>
              <w:contextualSpacing/>
              <w:rPr>
                <w:rFonts w:ascii="Arial" w:eastAsia="MS Gothic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whether UL-MIMO coherence is supported when </w:t>
            </w: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conducted.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BF96" w14:textId="34EDAAAB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9D6445"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9DDC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B585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9CCA" w14:textId="16373372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val="en-US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Rel-15 per band capability </w:t>
            </w:r>
            <w:proofErr w:type="spellStart"/>
            <w:r w:rsidRPr="009D6445">
              <w:rPr>
                <w:rFonts w:ascii="Arial" w:eastAsia="Yu Mincho" w:hAnsi="Arial" w:cs="Arial"/>
                <w:i/>
                <w:sz w:val="16"/>
                <w:szCs w:val="18"/>
                <w:lang w:eastAsia="zh-CN"/>
              </w:rPr>
              <w:t>pusch-TransCoherence</w:t>
            </w:r>
            <w:proofErr w:type="spellEnd"/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applicable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B365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Per band 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0482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A865" w14:textId="4A2AA074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6445"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1B3D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9FE5" w14:textId="50D4B10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D888" w14:textId="77777777" w:rsidR="009D6445" w:rsidRPr="009D6445" w:rsidRDefault="009D6445" w:rsidP="003F1A27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Optional with capability </w:t>
            </w:r>
            <w:bookmarkStart w:id="39" w:name="OLE_LINK9"/>
            <w:r w:rsidRPr="009D6445"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signalling</w:t>
            </w:r>
            <w:bookmarkEnd w:id="39"/>
          </w:p>
        </w:tc>
      </w:tr>
      <w:bookmarkEnd w:id="34"/>
    </w:tbl>
    <w:p w14:paraId="06C349B2" w14:textId="77777777" w:rsidR="00214BC7" w:rsidRDefault="00214BC7" w:rsidP="00214BC7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p w14:paraId="72874BC3" w14:textId="6FCD5592" w:rsidR="00A52DCE" w:rsidRPr="00A52DCE" w:rsidRDefault="00A52DCE" w:rsidP="00A52DCE">
      <w:pPr>
        <w:pStyle w:val="Caption"/>
        <w:jc w:val="both"/>
      </w:pPr>
      <w:bookmarkStart w:id="40" w:name="_Ref197108286"/>
      <w:r>
        <w:t xml:space="preserve">Proposal </w:t>
      </w:r>
      <w:fldSimple w:instr=" SEQ Proposal \* ARABIC ">
        <w:r>
          <w:rPr>
            <w:noProof/>
          </w:rPr>
          <w:t>5</w:t>
        </w:r>
      </w:fldSimple>
      <w:r>
        <w:t xml:space="preserve">: </w:t>
      </w:r>
      <w:bookmarkStart w:id="41" w:name="OLE_LINK33"/>
      <w:r>
        <w:t>For scenario 1, RAN4 to introduce the UE features 59-1, 59-2 and 59-3 for the switching period, DL interruption and UL-MIMO coherence for dynamic UL Tx switching between 2 bands for 3Tx UE with up to 2Tx per band, respectively</w:t>
      </w:r>
      <w:bookmarkEnd w:id="41"/>
      <w:r>
        <w:t>.</w:t>
      </w:r>
      <w:bookmarkEnd w:id="40"/>
    </w:p>
    <w:p w14:paraId="36D5B4DD" w14:textId="77777777" w:rsidR="00214BC7" w:rsidRPr="001D1A19" w:rsidRDefault="00214BC7" w:rsidP="00214BC7">
      <w:pPr>
        <w:jc w:val="both"/>
        <w:rPr>
          <w:rFonts w:asciiTheme="minorHAnsi" w:eastAsia="新細明體" w:hAnsiTheme="minorHAnsi" w:cstheme="minorHAnsi"/>
          <w:sz w:val="22"/>
          <w:szCs w:val="22"/>
          <w:lang w:val="x-none" w:eastAsia="zh-TW"/>
        </w:rPr>
      </w:pPr>
    </w:p>
    <w:bookmarkEnd w:id="9"/>
    <w:p w14:paraId="55D5F4BE" w14:textId="77777777" w:rsidR="001D1A19" w:rsidRDefault="001D1A19">
      <w:pPr>
        <w:pStyle w:val="Heading1"/>
      </w:pPr>
      <w:r>
        <w:t>3</w:t>
      </w:r>
      <w:r>
        <w:tab/>
        <w:t>Summary</w:t>
      </w:r>
    </w:p>
    <w:bookmarkEnd w:id="10"/>
    <w:bookmarkEnd w:id="11"/>
    <w:p w14:paraId="116356B5" w14:textId="4AE41700" w:rsidR="003174EE" w:rsidRDefault="00D56538" w:rsidP="004A0E05">
      <w:pPr>
        <w:pStyle w:val="BodyTex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 paper</w:t>
      </w:r>
      <w:bookmarkStart w:id="42" w:name="OLE_LINK6"/>
      <w:r w:rsidR="000D401B">
        <w:rPr>
          <w:rFonts w:asciiTheme="minorHAnsi" w:hAnsiTheme="minorHAnsi" w:cstheme="minorHAnsi"/>
          <w:sz w:val="22"/>
          <w:szCs w:val="22"/>
        </w:rPr>
        <w:t>, we discussed the open issues based on the previous agreed WF for scenario 1 for further Tx switching enhancement in Rel-19 TEI. We have the following proposals.</w:t>
      </w:r>
    </w:p>
    <w:p w14:paraId="30FE25A6" w14:textId="53BA74EB" w:rsidR="000D401B" w:rsidRPr="000D401B" w:rsidRDefault="000D401B" w:rsidP="004A0E05">
      <w:pPr>
        <w:pStyle w:val="BodyText"/>
        <w:rPr>
          <w:rFonts w:ascii="Times New Roman" w:hAnsi="Times New Roman"/>
          <w:b/>
          <w:lang w:eastAsia="zh-TW"/>
        </w:rPr>
      </w:pPr>
      <w:r w:rsidRPr="000D401B">
        <w:rPr>
          <w:rFonts w:ascii="Times New Roman" w:hAnsi="Times New Roman"/>
          <w:b/>
          <w:lang w:eastAsia="zh-TW"/>
        </w:rPr>
        <w:fldChar w:fldCharType="begin"/>
      </w:r>
      <w:r w:rsidRPr="000D401B">
        <w:rPr>
          <w:rFonts w:ascii="Times New Roman" w:hAnsi="Times New Roman"/>
          <w:b/>
          <w:lang w:eastAsia="zh-TW"/>
        </w:rPr>
        <w:instrText xml:space="preserve"> </w:instrText>
      </w:r>
      <w:r w:rsidRPr="000D401B">
        <w:rPr>
          <w:rFonts w:ascii="Times New Roman" w:hAnsi="Times New Roman" w:hint="eastAsia"/>
          <w:b/>
          <w:lang w:eastAsia="zh-TW"/>
        </w:rPr>
        <w:instrText>REF _Ref197108280 \h</w:instrText>
      </w:r>
      <w:r w:rsidRPr="000D401B">
        <w:rPr>
          <w:rFonts w:ascii="Times New Roman" w:hAnsi="Times New Roman"/>
          <w:b/>
          <w:lang w:eastAsia="zh-TW"/>
        </w:rPr>
        <w:instrText xml:space="preserve">  \* MERGEFORMAT </w:instrText>
      </w:r>
      <w:r w:rsidRPr="000D401B">
        <w:rPr>
          <w:rFonts w:ascii="Times New Roman" w:hAnsi="Times New Roman"/>
          <w:b/>
          <w:lang w:eastAsia="zh-TW"/>
        </w:rPr>
      </w:r>
      <w:r w:rsidRPr="000D401B">
        <w:rPr>
          <w:rFonts w:ascii="Times New Roman" w:hAnsi="Times New Roman"/>
          <w:b/>
          <w:lang w:eastAsia="zh-TW"/>
        </w:rPr>
        <w:fldChar w:fldCharType="separate"/>
      </w:r>
      <w:r w:rsidRPr="000D401B">
        <w:rPr>
          <w:b/>
        </w:rPr>
        <w:t xml:space="preserve">Proposal </w:t>
      </w:r>
      <w:r w:rsidRPr="000D401B">
        <w:rPr>
          <w:b/>
          <w:noProof/>
        </w:rPr>
        <w:t>1</w:t>
      </w:r>
      <w:r w:rsidRPr="000D401B">
        <w:rPr>
          <w:b/>
        </w:rPr>
        <w:t>: For scenario 1, all cases (FDD+FDD, FDD+TDD, TDD+TDD) are considered in the scope.</w:t>
      </w:r>
      <w:r w:rsidRPr="000D401B">
        <w:rPr>
          <w:rFonts w:ascii="Times New Roman" w:hAnsi="Times New Roman"/>
          <w:b/>
          <w:lang w:eastAsia="zh-TW"/>
        </w:rPr>
        <w:fldChar w:fldCharType="end"/>
      </w:r>
    </w:p>
    <w:p w14:paraId="43F2FB0D" w14:textId="11EE64D6" w:rsidR="000D401B" w:rsidRPr="000D401B" w:rsidRDefault="000D401B" w:rsidP="004A0E05">
      <w:pPr>
        <w:pStyle w:val="BodyText"/>
        <w:rPr>
          <w:rFonts w:ascii="Times New Roman" w:hAnsi="Times New Roman"/>
          <w:b/>
          <w:lang w:eastAsia="zh-TW"/>
        </w:rPr>
      </w:pPr>
      <w:r w:rsidRPr="000D401B">
        <w:rPr>
          <w:rFonts w:ascii="Times New Roman" w:hAnsi="Times New Roman"/>
          <w:b/>
          <w:lang w:eastAsia="zh-TW"/>
        </w:rPr>
        <w:fldChar w:fldCharType="begin"/>
      </w:r>
      <w:r w:rsidRPr="000D401B">
        <w:rPr>
          <w:rFonts w:ascii="Times New Roman" w:hAnsi="Times New Roman"/>
          <w:b/>
          <w:lang w:eastAsia="zh-TW"/>
        </w:rPr>
        <w:instrText xml:space="preserve"> REF _Ref197108282 \h  \* MERGEFORMAT </w:instrText>
      </w:r>
      <w:r w:rsidRPr="000D401B">
        <w:rPr>
          <w:rFonts w:ascii="Times New Roman" w:hAnsi="Times New Roman"/>
          <w:b/>
          <w:lang w:eastAsia="zh-TW"/>
        </w:rPr>
      </w:r>
      <w:r w:rsidRPr="000D401B">
        <w:rPr>
          <w:rFonts w:ascii="Times New Roman" w:hAnsi="Times New Roman"/>
          <w:b/>
          <w:lang w:eastAsia="zh-TW"/>
        </w:rPr>
        <w:fldChar w:fldCharType="separate"/>
      </w:r>
      <w:r w:rsidRPr="000D401B">
        <w:rPr>
          <w:b/>
        </w:rPr>
        <w:t xml:space="preserve">Proposal </w:t>
      </w:r>
      <w:r w:rsidRPr="000D401B">
        <w:rPr>
          <w:b/>
          <w:noProof/>
        </w:rPr>
        <w:t>2</w:t>
      </w:r>
      <w:r w:rsidRPr="000D401B">
        <w:rPr>
          <w:b/>
        </w:rPr>
        <w:t>: For scenario 1, the existing switch period</w:t>
      </w:r>
      <w:r w:rsidR="008268E5">
        <w:rPr>
          <w:b/>
        </w:rPr>
        <w:t>s</w:t>
      </w:r>
      <w:r w:rsidRPr="000D401B">
        <w:rPr>
          <w:b/>
        </w:rPr>
        <w:t xml:space="preserve"> {n35us, n140us, n210us} can be reused.</w:t>
      </w:r>
      <w:r w:rsidRPr="000D401B">
        <w:rPr>
          <w:rFonts w:ascii="Times New Roman" w:hAnsi="Times New Roman"/>
          <w:b/>
          <w:lang w:eastAsia="zh-TW"/>
        </w:rPr>
        <w:fldChar w:fldCharType="end"/>
      </w:r>
    </w:p>
    <w:p w14:paraId="2346CBDE" w14:textId="0EA44F98" w:rsidR="000D401B" w:rsidRPr="000D401B" w:rsidRDefault="000D401B" w:rsidP="004A0E05">
      <w:pPr>
        <w:pStyle w:val="BodyText"/>
        <w:rPr>
          <w:rFonts w:ascii="Times New Roman" w:hAnsi="Times New Roman"/>
          <w:b/>
          <w:lang w:eastAsia="zh-TW"/>
        </w:rPr>
      </w:pPr>
      <w:r w:rsidRPr="000D401B">
        <w:rPr>
          <w:rFonts w:ascii="Times New Roman" w:hAnsi="Times New Roman"/>
          <w:b/>
          <w:lang w:eastAsia="zh-TW"/>
        </w:rPr>
        <w:fldChar w:fldCharType="begin"/>
      </w:r>
      <w:r w:rsidRPr="000D401B">
        <w:rPr>
          <w:rFonts w:ascii="Times New Roman" w:hAnsi="Times New Roman"/>
          <w:b/>
          <w:lang w:eastAsia="zh-TW"/>
        </w:rPr>
        <w:instrText xml:space="preserve"> REF _Ref197108284 \h  \* MERGEFORMAT </w:instrText>
      </w:r>
      <w:r w:rsidRPr="000D401B">
        <w:rPr>
          <w:rFonts w:ascii="Times New Roman" w:hAnsi="Times New Roman"/>
          <w:b/>
          <w:lang w:eastAsia="zh-TW"/>
        </w:rPr>
      </w:r>
      <w:r w:rsidRPr="000D401B">
        <w:rPr>
          <w:rFonts w:ascii="Times New Roman" w:hAnsi="Times New Roman"/>
          <w:b/>
          <w:lang w:eastAsia="zh-TW"/>
        </w:rPr>
        <w:fldChar w:fldCharType="separate"/>
      </w:r>
      <w:r w:rsidRPr="000D401B">
        <w:rPr>
          <w:b/>
        </w:rPr>
        <w:t xml:space="preserve">Proposal </w:t>
      </w:r>
      <w:r w:rsidRPr="000D401B">
        <w:rPr>
          <w:b/>
          <w:noProof/>
        </w:rPr>
        <w:t>3</w:t>
      </w:r>
      <w:r w:rsidRPr="000D401B">
        <w:rPr>
          <w:b/>
        </w:rPr>
        <w:t>: For scenario 1, introduce new Rel-19 UE capabilities for Tx switching within 2 configured UL bands for 3Tx UEs.</w:t>
      </w:r>
      <w:r w:rsidRPr="000D401B">
        <w:rPr>
          <w:rFonts w:ascii="Times New Roman" w:hAnsi="Times New Roman"/>
          <w:b/>
          <w:lang w:eastAsia="zh-TW"/>
        </w:rPr>
        <w:fldChar w:fldCharType="end"/>
      </w:r>
    </w:p>
    <w:p w14:paraId="3CBDAD9F" w14:textId="508E3CC1" w:rsidR="000D401B" w:rsidRPr="000D401B" w:rsidRDefault="000D401B" w:rsidP="004A0E05">
      <w:pPr>
        <w:pStyle w:val="BodyText"/>
        <w:rPr>
          <w:rFonts w:ascii="Times New Roman" w:hAnsi="Times New Roman"/>
          <w:b/>
          <w:lang w:eastAsia="zh-TW"/>
        </w:rPr>
      </w:pPr>
      <w:r w:rsidRPr="000D401B">
        <w:rPr>
          <w:rFonts w:ascii="Times New Roman" w:hAnsi="Times New Roman"/>
          <w:b/>
          <w:lang w:eastAsia="zh-TW"/>
        </w:rPr>
        <w:fldChar w:fldCharType="begin"/>
      </w:r>
      <w:r w:rsidRPr="000D401B">
        <w:rPr>
          <w:rFonts w:ascii="Times New Roman" w:hAnsi="Times New Roman"/>
          <w:b/>
          <w:lang w:eastAsia="zh-TW"/>
        </w:rPr>
        <w:instrText xml:space="preserve"> REF _Ref197108285 \h  \* MERGEFORMAT </w:instrText>
      </w:r>
      <w:r w:rsidRPr="000D401B">
        <w:rPr>
          <w:rFonts w:ascii="Times New Roman" w:hAnsi="Times New Roman"/>
          <w:b/>
          <w:lang w:eastAsia="zh-TW"/>
        </w:rPr>
      </w:r>
      <w:r w:rsidRPr="000D401B">
        <w:rPr>
          <w:rFonts w:ascii="Times New Roman" w:hAnsi="Times New Roman"/>
          <w:b/>
          <w:lang w:eastAsia="zh-TW"/>
        </w:rPr>
        <w:fldChar w:fldCharType="separate"/>
      </w:r>
      <w:r w:rsidRPr="000D401B">
        <w:rPr>
          <w:b/>
        </w:rPr>
        <w:t xml:space="preserve">Proposal </w:t>
      </w:r>
      <w:r w:rsidRPr="000D401B">
        <w:rPr>
          <w:b/>
          <w:noProof/>
        </w:rPr>
        <w:t>4</w:t>
      </w:r>
      <w:r w:rsidRPr="000D401B">
        <w:rPr>
          <w:b/>
        </w:rPr>
        <w:t xml:space="preserve">: For scenario 1, the UE capability report for switching option (i.e., </w:t>
      </w:r>
      <w:proofErr w:type="spellStart"/>
      <w:r w:rsidRPr="000D401B">
        <w:rPr>
          <w:b/>
        </w:rPr>
        <w:t>switchedUL</w:t>
      </w:r>
      <w:proofErr w:type="spellEnd"/>
      <w:r w:rsidRPr="000D401B">
        <w:rPr>
          <w:b/>
        </w:rPr>
        <w:t xml:space="preserve"> or </w:t>
      </w:r>
      <w:proofErr w:type="spellStart"/>
      <w:r w:rsidRPr="000D401B">
        <w:rPr>
          <w:b/>
        </w:rPr>
        <w:t>dualUL</w:t>
      </w:r>
      <w:proofErr w:type="spellEnd"/>
      <w:r w:rsidRPr="000D401B">
        <w:rPr>
          <w:b/>
        </w:rPr>
        <w:t>) is redundant and does not need to be reported.</w:t>
      </w:r>
      <w:r w:rsidRPr="000D401B">
        <w:rPr>
          <w:rFonts w:ascii="Times New Roman" w:hAnsi="Times New Roman"/>
          <w:b/>
          <w:lang w:eastAsia="zh-TW"/>
        </w:rPr>
        <w:fldChar w:fldCharType="end"/>
      </w:r>
    </w:p>
    <w:p w14:paraId="3401FA17" w14:textId="7BBD9D57" w:rsidR="000D401B" w:rsidRDefault="000D401B" w:rsidP="004A0E05">
      <w:pPr>
        <w:pStyle w:val="BodyText"/>
        <w:rPr>
          <w:rFonts w:ascii="Times New Roman" w:hAnsi="Times New Roman"/>
          <w:b/>
          <w:lang w:eastAsia="zh-TW"/>
        </w:rPr>
      </w:pPr>
      <w:r w:rsidRPr="000D401B">
        <w:rPr>
          <w:rFonts w:ascii="Times New Roman" w:hAnsi="Times New Roman"/>
          <w:b/>
          <w:lang w:eastAsia="zh-TW"/>
        </w:rPr>
        <w:fldChar w:fldCharType="begin"/>
      </w:r>
      <w:r w:rsidRPr="000D401B">
        <w:rPr>
          <w:rFonts w:ascii="Times New Roman" w:hAnsi="Times New Roman"/>
          <w:b/>
          <w:lang w:eastAsia="zh-TW"/>
        </w:rPr>
        <w:instrText xml:space="preserve"> REF _Ref197108286 \h  \* MERGEFORMAT </w:instrText>
      </w:r>
      <w:r w:rsidRPr="000D401B">
        <w:rPr>
          <w:rFonts w:ascii="Times New Roman" w:hAnsi="Times New Roman"/>
          <w:b/>
          <w:lang w:eastAsia="zh-TW"/>
        </w:rPr>
      </w:r>
      <w:r w:rsidRPr="000D401B">
        <w:rPr>
          <w:rFonts w:ascii="Times New Roman" w:hAnsi="Times New Roman"/>
          <w:b/>
          <w:lang w:eastAsia="zh-TW"/>
        </w:rPr>
        <w:fldChar w:fldCharType="separate"/>
      </w:r>
      <w:r w:rsidRPr="000D401B">
        <w:rPr>
          <w:b/>
        </w:rPr>
        <w:t xml:space="preserve">Proposal </w:t>
      </w:r>
      <w:r w:rsidRPr="000D401B">
        <w:rPr>
          <w:b/>
          <w:noProof/>
        </w:rPr>
        <w:t>5</w:t>
      </w:r>
      <w:r w:rsidRPr="000D401B">
        <w:rPr>
          <w:b/>
        </w:rPr>
        <w:t>: For scenario 1, RAN4 to introduce the UE features</w:t>
      </w:r>
      <w:r w:rsidRPr="000D401B">
        <w:rPr>
          <w:b/>
          <w:lang w:eastAsia="en-GB"/>
        </w:rPr>
        <w:t xml:space="preserve"> 59-1, 59-2 and 59-3</w:t>
      </w:r>
      <w:r w:rsidRPr="000D401B">
        <w:rPr>
          <w:b/>
        </w:rPr>
        <w:t xml:space="preserve"> for the switching period, DL interruption and UL-MIMO coherence for dynamic UL Tx switching between 2 bands for 3Tx UE with up to 2Tx per band, respectively.</w:t>
      </w:r>
      <w:r w:rsidRPr="000D401B">
        <w:rPr>
          <w:rFonts w:ascii="Times New Roman" w:hAnsi="Times New Roman"/>
          <w:b/>
          <w:lang w:eastAsia="zh-TW"/>
        </w:rPr>
        <w:fldChar w:fldCharType="end"/>
      </w: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1350"/>
        <w:gridCol w:w="1756"/>
        <w:gridCol w:w="1172"/>
        <w:gridCol w:w="1134"/>
        <w:gridCol w:w="1134"/>
        <w:gridCol w:w="1275"/>
        <w:gridCol w:w="1276"/>
        <w:gridCol w:w="992"/>
        <w:gridCol w:w="993"/>
        <w:gridCol w:w="1418"/>
        <w:gridCol w:w="1134"/>
        <w:gridCol w:w="1162"/>
      </w:tblGrid>
      <w:tr w:rsidR="000D401B" w14:paraId="31A805D8" w14:textId="77777777" w:rsidTr="000D401B">
        <w:trPr>
          <w:trHeight w:val="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14D0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lastRenderedPageBreak/>
              <w:t>Index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3B04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Feature group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DEEB" w14:textId="77777777" w:rsidR="000D401B" w:rsidRDefault="000D401B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Components</w:t>
            </w:r>
          </w:p>
          <w:p w14:paraId="1DA1CEBD" w14:textId="77777777" w:rsidR="000D401B" w:rsidRDefault="000D401B">
            <w:pPr>
              <w:keepNext/>
              <w:keepLines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FBAE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Prerequisite feature groups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25F0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Need for the </w:t>
            </w: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gNB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 xml:space="preserve"> to know if the feature is supported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5F53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Gulim" w:hAnsi="Arial" w:cs="Arial"/>
                <w:b/>
                <w:color w:val="000000"/>
                <w:sz w:val="16"/>
                <w:szCs w:val="18"/>
              </w:rPr>
              <w:t xml:space="preserve">Applicable to </w:t>
            </w: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the capability signalling exchange between UEs (V2X WI only)”.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C5CD" w14:textId="77777777" w:rsidR="000D401B" w:rsidRDefault="000D401B">
            <w:pPr>
              <w:keepNext/>
              <w:keepLines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</w:rPr>
              <w:t>Consequence if the feature is not supported by the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0A5D" w14:textId="77777777" w:rsidR="000D401B" w:rsidRDefault="000D401B">
            <w:pPr>
              <w:keepNext/>
              <w:keepLines/>
              <w:rPr>
                <w:rFonts w:ascii="Arial" w:eastAsiaTheme="minorEastAsia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8"/>
              </w:rPr>
              <w:t>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50CE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Need of FDD/TDD diff.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9919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Need of FR1/FR2 diff.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18A5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Capability interpretation for mixture of FDD/TDD and/or FR1/FR2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38A4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Note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A5E" w14:textId="77777777" w:rsidR="000D401B" w:rsidRDefault="000D401B">
            <w:pPr>
              <w:keepNext/>
              <w:keepLines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8"/>
              </w:rPr>
              <w:t>Mandatory/ Optional</w:t>
            </w:r>
          </w:p>
        </w:tc>
      </w:tr>
      <w:tr w:rsidR="000D401B" w14:paraId="1AD96B64" w14:textId="77777777" w:rsidTr="000D401B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EABD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Theme="minorEastAsia" w:hAnsi="Arial" w:cs="Arial"/>
                <w:color w:val="000000"/>
                <w:sz w:val="16"/>
                <w:szCs w:val="18"/>
                <w:lang w:eastAsia="zh-CN"/>
              </w:rPr>
              <w:t>59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-1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2222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Switch period for dynamic UL Tx switching between 2 bands for 3Tx UE with up to 2Tx per band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6B83" w14:textId="77777777" w:rsidR="000D401B" w:rsidRDefault="000D401B">
            <w:pPr>
              <w:snapToGrid w:val="0"/>
              <w:contextualSpacing/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Indicate the supported switching period for dynamic UL Tx switching between two bands for 3Tx UE with up to two transmit antenna connectors in each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4F7D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5284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95F35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3226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UE does not support dynamic UL Tx switching between 2 bands for 3Tx UE with up to 2Tx per band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90A0" w14:textId="77777777" w:rsidR="000D401B" w:rsidRDefault="000D401B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>UE signals supported switching period per pair of UL bands per UL band combination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4C80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A670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EBA8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6520" w14:textId="77777777" w:rsidR="000D401B" w:rsidRDefault="000D401B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>Candidate value set: {35us, 140 us, 210us}</w:t>
            </w:r>
          </w:p>
          <w:p w14:paraId="63302EFA" w14:textId="77777777" w:rsidR="000D401B" w:rsidRDefault="000D401B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</w:p>
          <w:p w14:paraId="4A87090F" w14:textId="77777777" w:rsidR="000D401B" w:rsidRDefault="000D401B">
            <w:pPr>
              <w:keepNext/>
              <w:keepLines/>
              <w:rPr>
                <w:rFonts w:ascii="Arial" w:eastAsiaTheme="minorEastAsia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UE is mandatory to support </w:t>
            </w:r>
            <w:proofErr w:type="spellStart"/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>dualUL</w:t>
            </w:r>
            <w:proofErr w:type="spellEnd"/>
            <w:r>
              <w:rPr>
                <w:rFonts w:ascii="Arial" w:eastAsia="新細明體" w:hAnsi="Arial" w:cs="Arial"/>
                <w:color w:val="000000"/>
                <w:sz w:val="16"/>
                <w:szCs w:val="18"/>
                <w:lang w:eastAsia="zh-TW"/>
              </w:rPr>
              <w:t xml:space="preserve"> when supporting this feature 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4EEE" w14:textId="77777777" w:rsidR="000D401B" w:rsidRDefault="000D401B">
            <w:pPr>
              <w:pStyle w:val="TAL"/>
              <w:rPr>
                <w:rFonts w:cs="Arial"/>
                <w:color w:val="000000"/>
                <w:sz w:val="16"/>
                <w:szCs w:val="18"/>
                <w:lang w:eastAsia="ja-JP"/>
              </w:rPr>
            </w:pPr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cs="Arial"/>
                <w:color w:val="000000"/>
                <w:sz w:val="16"/>
                <w:szCs w:val="18"/>
                <w:lang w:eastAsia="ja-JP"/>
              </w:rPr>
              <w:t>signalling</w:t>
            </w:r>
            <w:proofErr w:type="spellEnd"/>
          </w:p>
          <w:p w14:paraId="17A7C912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D401B" w14:paraId="4CCA331E" w14:textId="77777777" w:rsidTr="000D401B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A97B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9879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Application of DL interruptions due to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03B2" w14:textId="77777777" w:rsidR="000D401B" w:rsidRDefault="000D401B">
            <w:pPr>
              <w:snapToGrid w:val="0"/>
              <w:contextualSpacing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that for the band where DL interruption is needed due to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 for 3Tx UE with up to 2Tx per band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7DCF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5D3F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F4B5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8DCA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not reporting this capability means DL interruption is not required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1D2D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UE capability is defined as per band per band combination for each band pair supporting UL Tx switching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3A4A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0040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6925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9EBC" w14:textId="77777777" w:rsidR="000D401B" w:rsidRDefault="000D401B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  <w:r>
              <w:rPr>
                <w:rFonts w:eastAsia="Yu Mincho" w:cs="Arial"/>
                <w:sz w:val="16"/>
                <w:szCs w:val="18"/>
                <w:lang w:eastAsia="zh-CN"/>
              </w:rPr>
              <w:t>The same capability for Rel-16 DL interruption due to Tx switching is reused.</w:t>
            </w:r>
          </w:p>
          <w:p w14:paraId="48FA7A86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338E" w14:textId="77777777" w:rsidR="000D401B" w:rsidRDefault="000D401B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  <w:r>
              <w:rPr>
                <w:rFonts w:eastAsia="Yu Mincho" w:cs="Arial"/>
                <w:sz w:val="16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eastAsia="Yu Mincho" w:cs="Arial"/>
                <w:sz w:val="16"/>
                <w:szCs w:val="18"/>
                <w:lang w:eastAsia="zh-CN"/>
              </w:rPr>
              <w:t>signalling</w:t>
            </w:r>
            <w:proofErr w:type="spellEnd"/>
          </w:p>
          <w:p w14:paraId="1635B65D" w14:textId="77777777" w:rsidR="000D401B" w:rsidRDefault="000D401B">
            <w:pPr>
              <w:pStyle w:val="TAL"/>
              <w:rPr>
                <w:rFonts w:eastAsia="Yu Mincho" w:cs="Arial"/>
                <w:sz w:val="16"/>
                <w:szCs w:val="18"/>
                <w:lang w:eastAsia="zh-CN"/>
              </w:rPr>
            </w:pPr>
          </w:p>
          <w:p w14:paraId="25A1D738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</w:p>
        </w:tc>
      </w:tr>
      <w:tr w:rsidR="000D401B" w14:paraId="545F3CC9" w14:textId="77777777" w:rsidTr="000D401B">
        <w:trPr>
          <w:trHeight w:val="2145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F373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2552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UL-MIMO coherence capability for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8A84" w14:textId="77777777" w:rsidR="000D401B" w:rsidRDefault="000D401B">
            <w:pPr>
              <w:snapToGrid w:val="0"/>
              <w:contextualSpacing/>
              <w:rPr>
                <w:rFonts w:ascii="Arial" w:eastAsia="MS Gothic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Capability to indicate whether UL-MIMO coherence is supported when </w:t>
            </w:r>
            <w:r>
              <w:rPr>
                <w:rFonts w:ascii="Arial" w:hAnsi="Arial" w:cs="Arial"/>
                <w:color w:val="000000"/>
                <w:sz w:val="16"/>
                <w:szCs w:val="18"/>
              </w:rPr>
              <w:t>dynamic UL Tx switching between 2 bands for 3Tx UE with up to 2Tx per band</w:t>
            </w: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conducted. 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A79F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Theme="minorEastAsia" w:hAnsi="Arial" w:cs="Arial"/>
                <w:sz w:val="16"/>
                <w:szCs w:val="18"/>
                <w:lang w:eastAsia="zh-CN"/>
              </w:rPr>
              <w:t>59-1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450B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9F60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DA66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val="en-US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Rel-15 per band capability </w:t>
            </w:r>
            <w:proofErr w:type="spellStart"/>
            <w:r>
              <w:rPr>
                <w:rFonts w:ascii="Arial" w:eastAsia="Yu Mincho" w:hAnsi="Arial" w:cs="Arial"/>
                <w:i/>
                <w:sz w:val="16"/>
                <w:szCs w:val="18"/>
                <w:lang w:eastAsia="zh-CN"/>
              </w:rPr>
              <w:t>pusch-TransCoherence</w:t>
            </w:r>
            <w:proofErr w:type="spellEnd"/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 xml:space="preserve"> is applicable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618E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Per band per BC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7102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No need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2D33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8"/>
              </w:rPr>
              <w:t>FR1 only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BE56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Support mixture of FDD/TDD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EE03" w14:textId="77777777" w:rsidR="000D401B" w:rsidRDefault="000D401B">
            <w:pPr>
              <w:rPr>
                <w:rFonts w:ascii="Arial" w:hAnsi="Arial" w:cs="Arial"/>
                <w:color w:val="000000"/>
                <w:sz w:val="16"/>
                <w:szCs w:val="18"/>
                <w:lang w:eastAsia="en-US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E432" w14:textId="77777777" w:rsidR="000D401B" w:rsidRDefault="000D401B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8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8"/>
                <w:lang w:eastAsia="zh-CN"/>
              </w:rPr>
              <w:t>Optional with capability signalling</w:t>
            </w:r>
          </w:p>
        </w:tc>
      </w:tr>
    </w:tbl>
    <w:p w14:paraId="1E437339" w14:textId="77777777" w:rsidR="000D401B" w:rsidRPr="000D401B" w:rsidRDefault="000D401B" w:rsidP="004A0E05">
      <w:pPr>
        <w:pStyle w:val="BodyText"/>
        <w:rPr>
          <w:rFonts w:ascii="Times New Roman" w:hAnsi="Times New Roman"/>
          <w:b/>
          <w:lang w:eastAsia="zh-TW"/>
        </w:rPr>
      </w:pPr>
    </w:p>
    <w:p w14:paraId="7203AEF7" w14:textId="6F6F41FB" w:rsidR="00F507D1" w:rsidRPr="00990B92" w:rsidRDefault="00F95701" w:rsidP="00CE0424">
      <w:pPr>
        <w:pStyle w:val="Heading1"/>
      </w:pPr>
      <w:r>
        <w:lastRenderedPageBreak/>
        <w:t>4</w:t>
      </w:r>
      <w:r w:rsidR="00B1104C" w:rsidRPr="00990B92">
        <w:tab/>
      </w:r>
      <w:r w:rsidR="00F507D1" w:rsidRPr="00990B92">
        <w:t>References</w:t>
      </w:r>
    </w:p>
    <w:bookmarkEnd w:id="42"/>
    <w:p w14:paraId="5ECD631F" w14:textId="2AA39625" w:rsidR="000B66A3" w:rsidRDefault="00286379" w:rsidP="000B66A3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 xml:space="preserve">1] </w:t>
      </w:r>
      <w:r w:rsidR="00620124" w:rsidRPr="00620124">
        <w:rPr>
          <w:rFonts w:eastAsia="新細明體"/>
          <w:lang w:eastAsia="zh-TW"/>
        </w:rPr>
        <w:t>R4-2505220</w:t>
      </w:r>
      <w:r>
        <w:rPr>
          <w:rFonts w:eastAsia="新細明體"/>
          <w:lang w:eastAsia="zh-TW"/>
        </w:rPr>
        <w:t xml:space="preserve">, </w:t>
      </w:r>
      <w:r w:rsidR="00620124" w:rsidRPr="00620124">
        <w:rPr>
          <w:rFonts w:eastAsia="新細明體"/>
          <w:lang w:eastAsia="zh-TW"/>
        </w:rPr>
        <w:t>WF on Tx switching for TEI1</w:t>
      </w:r>
      <w:r w:rsidR="00620124">
        <w:rPr>
          <w:rFonts w:eastAsia="新細明體"/>
          <w:lang w:eastAsia="zh-TW"/>
        </w:rPr>
        <w:t>9, MediaTek inc.</w:t>
      </w:r>
    </w:p>
    <w:p w14:paraId="0A75AAD0" w14:textId="7067881D" w:rsidR="00620124" w:rsidRDefault="00620124" w:rsidP="000B66A3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 xml:space="preserve">2] R4-2505221, </w:t>
      </w:r>
      <w:r w:rsidRPr="00620124">
        <w:rPr>
          <w:rFonts w:eastAsia="新細明體"/>
          <w:lang w:eastAsia="zh-TW"/>
        </w:rPr>
        <w:t>LS on UL Tx switching for TEI19</w:t>
      </w:r>
      <w:r>
        <w:rPr>
          <w:rFonts w:eastAsia="新細明體"/>
          <w:lang w:eastAsia="zh-TW"/>
        </w:rPr>
        <w:t>, RAN4</w:t>
      </w:r>
    </w:p>
    <w:p w14:paraId="0802DE7C" w14:textId="2F4B00FF" w:rsidR="00D74A8B" w:rsidRDefault="00D74A8B" w:rsidP="000B66A3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 xml:space="preserve">3] </w:t>
      </w:r>
      <w:r w:rsidRPr="00D74A8B">
        <w:rPr>
          <w:rFonts w:eastAsia="新細明體"/>
          <w:lang w:eastAsia="zh-TW"/>
        </w:rPr>
        <w:t>R4-2504078</w:t>
      </w:r>
      <w:r>
        <w:rPr>
          <w:rFonts w:eastAsia="新細明體"/>
          <w:lang w:eastAsia="zh-TW"/>
        </w:rPr>
        <w:t xml:space="preserve">, </w:t>
      </w:r>
      <w:r w:rsidRPr="00D74A8B">
        <w:rPr>
          <w:rFonts w:eastAsia="新細明體"/>
          <w:lang w:eastAsia="zh-TW"/>
        </w:rPr>
        <w:t>Introducing Tx switching for 3Tx UEs in Rel-19 TEI</w:t>
      </w:r>
      <w:r>
        <w:rPr>
          <w:rFonts w:eastAsia="新細明體"/>
          <w:lang w:eastAsia="zh-TW"/>
        </w:rPr>
        <w:t xml:space="preserve">, </w:t>
      </w:r>
      <w:r w:rsidRPr="00D74A8B">
        <w:rPr>
          <w:rFonts w:eastAsia="新細明體"/>
          <w:lang w:eastAsia="zh-TW"/>
        </w:rPr>
        <w:t>MediaTek Inc., Orange, T-Mobile USA, Vodafone, Verizon</w:t>
      </w:r>
    </w:p>
    <w:p w14:paraId="55EECF31" w14:textId="24028356" w:rsidR="001636CB" w:rsidRPr="00C90D2A" w:rsidRDefault="006C2FC1" w:rsidP="007C65F1">
      <w:pPr>
        <w:pStyle w:val="Reference"/>
        <w:numPr>
          <w:ilvl w:val="0"/>
          <w:numId w:val="0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[</w:t>
      </w:r>
      <w:r>
        <w:rPr>
          <w:rFonts w:eastAsia="新細明體"/>
          <w:lang w:eastAsia="zh-TW"/>
        </w:rPr>
        <w:t xml:space="preserve">4] </w:t>
      </w:r>
      <w:r w:rsidRPr="00C90D2A">
        <w:rPr>
          <w:rFonts w:eastAsia="新細明體"/>
          <w:lang w:eastAsia="zh-TW"/>
        </w:rPr>
        <w:t>R4-2211189, Rel-17 RAN4 UE feature list for NR, CMCC</w:t>
      </w:r>
      <w:bookmarkStart w:id="43" w:name="OLE_LINK10"/>
    </w:p>
    <w:p w14:paraId="76A64E6E" w14:textId="77777777" w:rsidR="00C90D2A" w:rsidRPr="00C90D2A" w:rsidRDefault="007C65F1" w:rsidP="00C90D2A">
      <w:pPr>
        <w:pStyle w:val="Reference"/>
        <w:numPr>
          <w:ilvl w:val="0"/>
          <w:numId w:val="0"/>
        </w:numPr>
        <w:tabs>
          <w:tab w:val="left" w:pos="480"/>
        </w:tabs>
        <w:rPr>
          <w:rFonts w:eastAsia="新細明體"/>
          <w:lang w:eastAsia="zh-TW"/>
        </w:rPr>
      </w:pPr>
      <w:r w:rsidRPr="00C90D2A">
        <w:rPr>
          <w:rFonts w:eastAsia="新細明體" w:hint="eastAsia"/>
          <w:lang w:eastAsia="zh-TW"/>
        </w:rPr>
        <w:t>[</w:t>
      </w:r>
      <w:r w:rsidRPr="00C90D2A">
        <w:rPr>
          <w:rFonts w:eastAsia="新細明體"/>
          <w:lang w:eastAsia="zh-TW"/>
        </w:rPr>
        <w:t xml:space="preserve">5] </w:t>
      </w:r>
      <w:r w:rsidR="00C90D2A" w:rsidRPr="00C90D2A">
        <w:rPr>
          <w:rFonts w:eastAsia="新細明體"/>
          <w:lang w:eastAsia="zh-TW"/>
        </w:rPr>
        <w:t>R4-2505836</w:t>
      </w:r>
      <w:r w:rsidR="00C90D2A" w:rsidRPr="00C90D2A">
        <w:rPr>
          <w:rFonts w:eastAsia="新細明體" w:hint="eastAsia"/>
          <w:lang w:eastAsia="zh-TW"/>
        </w:rPr>
        <w:t>,</w:t>
      </w:r>
      <w:r w:rsidR="00C90D2A" w:rsidRPr="00C90D2A">
        <w:rPr>
          <w:rFonts w:eastAsia="新細明體"/>
          <w:lang w:eastAsia="zh-TW"/>
        </w:rPr>
        <w:t xml:space="preserve"> CR 38.101-1 on time mask of Tx switching for 3Tx UEs [TxSwich_R19], MediaTek inc.</w:t>
      </w:r>
      <w:bookmarkEnd w:id="43"/>
    </w:p>
    <w:p w14:paraId="651BC174" w14:textId="1189EF9D" w:rsidR="00C90D2A" w:rsidRDefault="00C90D2A" w:rsidP="00C90D2A">
      <w:pPr>
        <w:pStyle w:val="Reference"/>
        <w:numPr>
          <w:ilvl w:val="0"/>
          <w:numId w:val="0"/>
        </w:numPr>
        <w:tabs>
          <w:tab w:val="left" w:pos="480"/>
        </w:tabs>
        <w:rPr>
          <w:rFonts w:eastAsia="Malgun Gothic"/>
          <w:lang w:eastAsia="ko-KR"/>
        </w:rPr>
      </w:pPr>
      <w:r w:rsidRPr="00C90D2A">
        <w:rPr>
          <w:rFonts w:eastAsia="新細明體"/>
          <w:lang w:eastAsia="zh-TW"/>
        </w:rPr>
        <w:t>[</w:t>
      </w:r>
      <w:r>
        <w:rPr>
          <w:rFonts w:eastAsia="新細明體"/>
          <w:lang w:eastAsia="zh-TW"/>
        </w:rPr>
        <w:t>6</w:t>
      </w:r>
      <w:r w:rsidRPr="00C90D2A">
        <w:rPr>
          <w:rFonts w:eastAsia="新細明體"/>
          <w:lang w:eastAsia="zh-TW"/>
        </w:rPr>
        <w:t>] R4-25</w:t>
      </w:r>
      <w:r>
        <w:rPr>
          <w:rFonts w:eastAsia="新細明體"/>
          <w:lang w:eastAsia="zh-TW"/>
        </w:rPr>
        <w:t xml:space="preserve">05837, </w:t>
      </w:r>
      <w:r w:rsidRPr="00C90D2A">
        <w:rPr>
          <w:rFonts w:eastAsia="新細明體"/>
          <w:lang w:eastAsia="zh-TW"/>
        </w:rPr>
        <w:t>CR 38.133 on interruption of Tx switching for 3Tx UEs [TxSwich_R19]</w:t>
      </w:r>
      <w:r>
        <w:rPr>
          <w:rFonts w:eastAsia="新細明體"/>
          <w:lang w:eastAsia="zh-TW"/>
        </w:rPr>
        <w:t>, MediaTek inc.</w:t>
      </w:r>
    </w:p>
    <w:p w14:paraId="19637F18" w14:textId="74D963C4" w:rsidR="007C65F1" w:rsidRPr="00C90D2A" w:rsidRDefault="007C65F1" w:rsidP="007C65F1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</w:p>
    <w:sectPr w:rsidR="007C65F1" w:rsidRPr="00C90D2A" w:rsidSect="00214BC7">
      <w:headerReference w:type="even" r:id="rId11"/>
      <w:footerReference w:type="default" r:id="rId12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41B20" w14:textId="77777777" w:rsidR="00B01263" w:rsidRDefault="00B01263">
      <w:r>
        <w:separator/>
      </w:r>
    </w:p>
  </w:endnote>
  <w:endnote w:type="continuationSeparator" w:id="0">
    <w:p w14:paraId="58BFB66A" w14:textId="77777777" w:rsidR="00B01263" w:rsidRDefault="00B01263">
      <w:r>
        <w:continuationSeparator/>
      </w:r>
    </w:p>
  </w:endnote>
  <w:endnote w:type="continuationNotice" w:id="1">
    <w:p w14:paraId="3DF6D03B" w14:textId="77777777" w:rsidR="00B01263" w:rsidRDefault="00B012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1F0E4" w14:textId="77777777" w:rsidR="00B01263" w:rsidRDefault="00B01263">
      <w:r>
        <w:separator/>
      </w:r>
    </w:p>
  </w:footnote>
  <w:footnote w:type="continuationSeparator" w:id="0">
    <w:p w14:paraId="08C773BE" w14:textId="77777777" w:rsidR="00B01263" w:rsidRDefault="00B01263">
      <w:r>
        <w:continuationSeparator/>
      </w:r>
    </w:p>
  </w:footnote>
  <w:footnote w:type="continuationNotice" w:id="1">
    <w:p w14:paraId="09A9C9D2" w14:textId="77777777" w:rsidR="00B01263" w:rsidRDefault="00B012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84449F9"/>
    <w:multiLevelType w:val="hybridMultilevel"/>
    <w:tmpl w:val="3F60915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2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9653D00"/>
    <w:multiLevelType w:val="hybridMultilevel"/>
    <w:tmpl w:val="DD7C8FF8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74223DE"/>
    <w:multiLevelType w:val="hybridMultilevel"/>
    <w:tmpl w:val="DEB42E0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481D82"/>
    <w:multiLevelType w:val="hybridMultilevel"/>
    <w:tmpl w:val="86BEAA6C"/>
    <w:lvl w:ilvl="0" w:tplc="04090001">
      <w:start w:val="1"/>
      <w:numFmt w:val="bullet"/>
      <w:lvlText w:val=""/>
      <w:lvlJc w:val="left"/>
      <w:pPr>
        <w:ind w:left="1047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E2545"/>
    <w:multiLevelType w:val="hybridMultilevel"/>
    <w:tmpl w:val="6F2E9E20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8" w15:restartNumberingAfterBreak="0">
    <w:nsid w:val="59DB5FB9"/>
    <w:multiLevelType w:val="hybridMultilevel"/>
    <w:tmpl w:val="13C85034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14"/>
  </w:num>
  <w:num w:numId="2" w16cid:durableId="838958775">
    <w:abstractNumId w:val="11"/>
  </w:num>
  <w:num w:numId="3" w16cid:durableId="2087145328">
    <w:abstractNumId w:val="0"/>
  </w:num>
  <w:num w:numId="4" w16cid:durableId="1843928439">
    <w:abstractNumId w:val="15"/>
  </w:num>
  <w:num w:numId="5" w16cid:durableId="464127921">
    <w:abstractNumId w:val="16"/>
  </w:num>
  <w:num w:numId="6" w16cid:durableId="63719895">
    <w:abstractNumId w:val="19"/>
  </w:num>
  <w:num w:numId="7" w16cid:durableId="44454152">
    <w:abstractNumId w:val="4"/>
  </w:num>
  <w:num w:numId="8" w16cid:durableId="1111124107">
    <w:abstractNumId w:val="5"/>
  </w:num>
  <w:num w:numId="9" w16cid:durableId="1704938564">
    <w:abstractNumId w:val="3"/>
  </w:num>
  <w:num w:numId="10" w16cid:durableId="1097166797">
    <w:abstractNumId w:val="22"/>
  </w:num>
  <w:num w:numId="11" w16cid:durableId="187567317">
    <w:abstractNumId w:val="8"/>
  </w:num>
  <w:num w:numId="12" w16cid:durableId="809329376">
    <w:abstractNumId w:val="20"/>
  </w:num>
  <w:num w:numId="13" w16cid:durableId="1340086676">
    <w:abstractNumId w:val="7"/>
  </w:num>
  <w:num w:numId="14" w16cid:durableId="1130634544">
    <w:abstractNumId w:val="23"/>
  </w:num>
  <w:num w:numId="15" w16cid:durableId="448790584">
    <w:abstractNumId w:val="21"/>
  </w:num>
  <w:num w:numId="16" w16cid:durableId="1485925999">
    <w:abstractNumId w:val="13"/>
  </w:num>
  <w:num w:numId="17" w16cid:durableId="138814670">
    <w:abstractNumId w:val="6"/>
  </w:num>
  <w:num w:numId="18" w16cid:durableId="1381707530">
    <w:abstractNumId w:val="12"/>
  </w:num>
  <w:num w:numId="19" w16cid:durableId="283779707">
    <w:abstractNumId w:val="1"/>
  </w:num>
  <w:num w:numId="20" w16cid:durableId="1261177126">
    <w:abstractNumId w:val="9"/>
  </w:num>
  <w:num w:numId="21" w16cid:durableId="169149243">
    <w:abstractNumId w:val="1"/>
  </w:num>
  <w:num w:numId="22" w16cid:durableId="2048703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255468">
    <w:abstractNumId w:val="10"/>
  </w:num>
  <w:num w:numId="24" w16cid:durableId="327291371">
    <w:abstractNumId w:val="18"/>
  </w:num>
  <w:num w:numId="25" w16cid:durableId="244994172">
    <w:abstractNumId w:val="17"/>
  </w:num>
  <w:num w:numId="26" w16cid:durableId="2036037012">
    <w:abstractNumId w:val="2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BB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3A2D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513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C01"/>
    <w:rsid w:val="00013F17"/>
    <w:rsid w:val="00014420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427"/>
    <w:rsid w:val="0002070C"/>
    <w:rsid w:val="00020A32"/>
    <w:rsid w:val="00021072"/>
    <w:rsid w:val="000212D3"/>
    <w:rsid w:val="00021385"/>
    <w:rsid w:val="00021756"/>
    <w:rsid w:val="00021AC6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AB6"/>
    <w:rsid w:val="00025BAD"/>
    <w:rsid w:val="00025ECA"/>
    <w:rsid w:val="00025F8C"/>
    <w:rsid w:val="000262AC"/>
    <w:rsid w:val="0002669C"/>
    <w:rsid w:val="000266EC"/>
    <w:rsid w:val="00026921"/>
    <w:rsid w:val="00026ACB"/>
    <w:rsid w:val="00026E20"/>
    <w:rsid w:val="00026F42"/>
    <w:rsid w:val="0002724F"/>
    <w:rsid w:val="00027476"/>
    <w:rsid w:val="000276DE"/>
    <w:rsid w:val="00030044"/>
    <w:rsid w:val="000303E9"/>
    <w:rsid w:val="0003118C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52E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49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B82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940"/>
    <w:rsid w:val="00051B3C"/>
    <w:rsid w:val="00051E84"/>
    <w:rsid w:val="0005211E"/>
    <w:rsid w:val="00052390"/>
    <w:rsid w:val="00052A07"/>
    <w:rsid w:val="00052AD1"/>
    <w:rsid w:val="00052D87"/>
    <w:rsid w:val="0005300B"/>
    <w:rsid w:val="000534E3"/>
    <w:rsid w:val="00053781"/>
    <w:rsid w:val="00053A47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96D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979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300"/>
    <w:rsid w:val="00070DCC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4A53"/>
    <w:rsid w:val="000750A8"/>
    <w:rsid w:val="000757A0"/>
    <w:rsid w:val="00075B86"/>
    <w:rsid w:val="00076502"/>
    <w:rsid w:val="0007673F"/>
    <w:rsid w:val="00076887"/>
    <w:rsid w:val="00077165"/>
    <w:rsid w:val="000773A3"/>
    <w:rsid w:val="00077D1D"/>
    <w:rsid w:val="00077D3C"/>
    <w:rsid w:val="00077E5F"/>
    <w:rsid w:val="0008036A"/>
    <w:rsid w:val="00080A34"/>
    <w:rsid w:val="00080BB7"/>
    <w:rsid w:val="00081177"/>
    <w:rsid w:val="00081293"/>
    <w:rsid w:val="0008197D"/>
    <w:rsid w:val="00081A06"/>
    <w:rsid w:val="00081AE6"/>
    <w:rsid w:val="00081D63"/>
    <w:rsid w:val="00082454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E5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4CFC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17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DF2"/>
    <w:rsid w:val="000A4F09"/>
    <w:rsid w:val="000A56F2"/>
    <w:rsid w:val="000A59F8"/>
    <w:rsid w:val="000A5C3D"/>
    <w:rsid w:val="000A5C47"/>
    <w:rsid w:val="000A6359"/>
    <w:rsid w:val="000A6554"/>
    <w:rsid w:val="000A7325"/>
    <w:rsid w:val="000A737D"/>
    <w:rsid w:val="000A789F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9DC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538A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E67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60A"/>
    <w:rsid w:val="000C5B63"/>
    <w:rsid w:val="000C5CCB"/>
    <w:rsid w:val="000C5E92"/>
    <w:rsid w:val="000C6090"/>
    <w:rsid w:val="000C6122"/>
    <w:rsid w:val="000C6348"/>
    <w:rsid w:val="000C654D"/>
    <w:rsid w:val="000C6A0A"/>
    <w:rsid w:val="000C7C27"/>
    <w:rsid w:val="000C7CDA"/>
    <w:rsid w:val="000C7E56"/>
    <w:rsid w:val="000D003E"/>
    <w:rsid w:val="000D0BBF"/>
    <w:rsid w:val="000D0D07"/>
    <w:rsid w:val="000D0ED1"/>
    <w:rsid w:val="000D2186"/>
    <w:rsid w:val="000D2291"/>
    <w:rsid w:val="000D2328"/>
    <w:rsid w:val="000D2570"/>
    <w:rsid w:val="000D33D8"/>
    <w:rsid w:val="000D3743"/>
    <w:rsid w:val="000D3941"/>
    <w:rsid w:val="000D399C"/>
    <w:rsid w:val="000D401B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4C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16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487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6F03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6CB"/>
    <w:rsid w:val="00163FE8"/>
    <w:rsid w:val="001644BD"/>
    <w:rsid w:val="001645D4"/>
    <w:rsid w:val="001652C6"/>
    <w:rsid w:val="00165795"/>
    <w:rsid w:val="001659C1"/>
    <w:rsid w:val="00165B22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5FE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78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3160"/>
    <w:rsid w:val="001B34B9"/>
    <w:rsid w:val="001B3D39"/>
    <w:rsid w:val="001B40EC"/>
    <w:rsid w:val="001B40F5"/>
    <w:rsid w:val="001B43D1"/>
    <w:rsid w:val="001B43F4"/>
    <w:rsid w:val="001B4A1C"/>
    <w:rsid w:val="001B4EB9"/>
    <w:rsid w:val="001B5364"/>
    <w:rsid w:val="001B54F3"/>
    <w:rsid w:val="001B5A5D"/>
    <w:rsid w:val="001B6997"/>
    <w:rsid w:val="001B6D5B"/>
    <w:rsid w:val="001B70DB"/>
    <w:rsid w:val="001B7475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A19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4F05"/>
    <w:rsid w:val="001D51BA"/>
    <w:rsid w:val="001D53E7"/>
    <w:rsid w:val="001D5920"/>
    <w:rsid w:val="001D596D"/>
    <w:rsid w:val="001D5999"/>
    <w:rsid w:val="001D6342"/>
    <w:rsid w:val="001D6C03"/>
    <w:rsid w:val="001D6D53"/>
    <w:rsid w:val="001D6F1C"/>
    <w:rsid w:val="001D7165"/>
    <w:rsid w:val="001D7246"/>
    <w:rsid w:val="001D7A30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F9A"/>
    <w:rsid w:val="001E61B3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00B"/>
    <w:rsid w:val="0021040E"/>
    <w:rsid w:val="00210649"/>
    <w:rsid w:val="00210807"/>
    <w:rsid w:val="0021121F"/>
    <w:rsid w:val="002112AE"/>
    <w:rsid w:val="002112D0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BC7"/>
    <w:rsid w:val="00214DA8"/>
    <w:rsid w:val="00214E7D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260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4EEF"/>
    <w:rsid w:val="002350F5"/>
    <w:rsid w:val="0023543D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F3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556"/>
    <w:rsid w:val="002528AE"/>
    <w:rsid w:val="00253241"/>
    <w:rsid w:val="002534E0"/>
    <w:rsid w:val="002537A6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24B"/>
    <w:rsid w:val="002617E7"/>
    <w:rsid w:val="002618B1"/>
    <w:rsid w:val="00262295"/>
    <w:rsid w:val="002622A2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5B88"/>
    <w:rsid w:val="00266214"/>
    <w:rsid w:val="00266404"/>
    <w:rsid w:val="00266782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0C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41E2"/>
    <w:rsid w:val="002848AD"/>
    <w:rsid w:val="00285139"/>
    <w:rsid w:val="00285147"/>
    <w:rsid w:val="002854F2"/>
    <w:rsid w:val="00286379"/>
    <w:rsid w:val="00286ACD"/>
    <w:rsid w:val="00286B67"/>
    <w:rsid w:val="00286BEB"/>
    <w:rsid w:val="00287838"/>
    <w:rsid w:val="002878A1"/>
    <w:rsid w:val="00287B3E"/>
    <w:rsid w:val="00287BE2"/>
    <w:rsid w:val="00287FD6"/>
    <w:rsid w:val="00290101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023"/>
    <w:rsid w:val="002A2100"/>
    <w:rsid w:val="002A2517"/>
    <w:rsid w:val="002A2869"/>
    <w:rsid w:val="002A2B3E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E64"/>
    <w:rsid w:val="002A61D4"/>
    <w:rsid w:val="002A636C"/>
    <w:rsid w:val="002A644A"/>
    <w:rsid w:val="002A64F2"/>
    <w:rsid w:val="002A68DA"/>
    <w:rsid w:val="002A6CCF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6DD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E2A"/>
    <w:rsid w:val="002B612E"/>
    <w:rsid w:val="002B64AA"/>
    <w:rsid w:val="002B6E94"/>
    <w:rsid w:val="002B707D"/>
    <w:rsid w:val="002B735E"/>
    <w:rsid w:val="002B7360"/>
    <w:rsid w:val="002B747E"/>
    <w:rsid w:val="002B7C0D"/>
    <w:rsid w:val="002B7C12"/>
    <w:rsid w:val="002C0346"/>
    <w:rsid w:val="002C0463"/>
    <w:rsid w:val="002C0EA8"/>
    <w:rsid w:val="002C12C3"/>
    <w:rsid w:val="002C12D5"/>
    <w:rsid w:val="002C165B"/>
    <w:rsid w:val="002C1890"/>
    <w:rsid w:val="002C1A85"/>
    <w:rsid w:val="002C1FC9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91B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768"/>
    <w:rsid w:val="002D48B0"/>
    <w:rsid w:val="002D4C44"/>
    <w:rsid w:val="002D4D2C"/>
    <w:rsid w:val="002D5174"/>
    <w:rsid w:val="002D53DE"/>
    <w:rsid w:val="002D5970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53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135"/>
    <w:rsid w:val="002F0350"/>
    <w:rsid w:val="002F1043"/>
    <w:rsid w:val="002F13D6"/>
    <w:rsid w:val="002F215A"/>
    <w:rsid w:val="002F2771"/>
    <w:rsid w:val="002F2B1E"/>
    <w:rsid w:val="002F2B6A"/>
    <w:rsid w:val="002F31B9"/>
    <w:rsid w:val="002F346C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88F"/>
    <w:rsid w:val="00300992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3901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4C9"/>
    <w:rsid w:val="003155A2"/>
    <w:rsid w:val="0031572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AE"/>
    <w:rsid w:val="003174E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D7A"/>
    <w:rsid w:val="00345F5E"/>
    <w:rsid w:val="003461D1"/>
    <w:rsid w:val="0034689C"/>
    <w:rsid w:val="00346922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C6D"/>
    <w:rsid w:val="00357380"/>
    <w:rsid w:val="003579B7"/>
    <w:rsid w:val="00357BB7"/>
    <w:rsid w:val="00357C09"/>
    <w:rsid w:val="00357EB4"/>
    <w:rsid w:val="0036029F"/>
    <w:rsid w:val="003602D9"/>
    <w:rsid w:val="003604CE"/>
    <w:rsid w:val="00360686"/>
    <w:rsid w:val="00360789"/>
    <w:rsid w:val="00361378"/>
    <w:rsid w:val="00361465"/>
    <w:rsid w:val="00361701"/>
    <w:rsid w:val="0036209C"/>
    <w:rsid w:val="00362395"/>
    <w:rsid w:val="00362A0B"/>
    <w:rsid w:val="00362CE7"/>
    <w:rsid w:val="00362D34"/>
    <w:rsid w:val="00363482"/>
    <w:rsid w:val="003636FB"/>
    <w:rsid w:val="00363829"/>
    <w:rsid w:val="00363FA7"/>
    <w:rsid w:val="00363FAF"/>
    <w:rsid w:val="00363FD5"/>
    <w:rsid w:val="003643D5"/>
    <w:rsid w:val="0036466A"/>
    <w:rsid w:val="00364EB0"/>
    <w:rsid w:val="0036507F"/>
    <w:rsid w:val="00365287"/>
    <w:rsid w:val="003652E7"/>
    <w:rsid w:val="00365A0D"/>
    <w:rsid w:val="00365A34"/>
    <w:rsid w:val="0036600A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7A0"/>
    <w:rsid w:val="00375856"/>
    <w:rsid w:val="00375B6A"/>
    <w:rsid w:val="0037607A"/>
    <w:rsid w:val="00376D38"/>
    <w:rsid w:val="00376F7C"/>
    <w:rsid w:val="0037732F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40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2BE8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2C2F"/>
    <w:rsid w:val="003B369F"/>
    <w:rsid w:val="003B36A3"/>
    <w:rsid w:val="003B3DA7"/>
    <w:rsid w:val="003B3ECB"/>
    <w:rsid w:val="003B4984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3A2D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140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7E8"/>
    <w:rsid w:val="003E1A47"/>
    <w:rsid w:val="003E1D0F"/>
    <w:rsid w:val="003E1DE5"/>
    <w:rsid w:val="003E230A"/>
    <w:rsid w:val="003E2335"/>
    <w:rsid w:val="003E23F2"/>
    <w:rsid w:val="003E2CA9"/>
    <w:rsid w:val="003E2FF9"/>
    <w:rsid w:val="003E312F"/>
    <w:rsid w:val="003E315E"/>
    <w:rsid w:val="003E31E8"/>
    <w:rsid w:val="003E37FE"/>
    <w:rsid w:val="003E3EFC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A27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874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C10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54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A88"/>
    <w:rsid w:val="00442DEB"/>
    <w:rsid w:val="00442E8E"/>
    <w:rsid w:val="00442F76"/>
    <w:rsid w:val="004431DC"/>
    <w:rsid w:val="00443557"/>
    <w:rsid w:val="0044358B"/>
    <w:rsid w:val="00443E2B"/>
    <w:rsid w:val="00444071"/>
    <w:rsid w:val="00444251"/>
    <w:rsid w:val="00444664"/>
    <w:rsid w:val="00444AAC"/>
    <w:rsid w:val="00444D8A"/>
    <w:rsid w:val="00444E0A"/>
    <w:rsid w:val="00444F56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0C"/>
    <w:rsid w:val="004517AA"/>
    <w:rsid w:val="00451967"/>
    <w:rsid w:val="004525EA"/>
    <w:rsid w:val="00452901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74A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98A"/>
    <w:rsid w:val="00470C31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4C56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6B57"/>
    <w:rsid w:val="0048774F"/>
    <w:rsid w:val="00487857"/>
    <w:rsid w:val="00487C74"/>
    <w:rsid w:val="00487C79"/>
    <w:rsid w:val="00487CC7"/>
    <w:rsid w:val="00487D25"/>
    <w:rsid w:val="00487D62"/>
    <w:rsid w:val="00487E8F"/>
    <w:rsid w:val="00490194"/>
    <w:rsid w:val="004901BD"/>
    <w:rsid w:val="004904BB"/>
    <w:rsid w:val="004905F2"/>
    <w:rsid w:val="004912D8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CC3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05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C5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177"/>
    <w:rsid w:val="004B3A59"/>
    <w:rsid w:val="004B3C4F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C3"/>
    <w:rsid w:val="004D36B1"/>
    <w:rsid w:val="004D44FE"/>
    <w:rsid w:val="004D4870"/>
    <w:rsid w:val="004D55A3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2BEB"/>
    <w:rsid w:val="004E3194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963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C4E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505"/>
    <w:rsid w:val="00512F96"/>
    <w:rsid w:val="00512FDE"/>
    <w:rsid w:val="0051393E"/>
    <w:rsid w:val="00513C16"/>
    <w:rsid w:val="00513EB0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8A4"/>
    <w:rsid w:val="005219CF"/>
    <w:rsid w:val="00522906"/>
    <w:rsid w:val="00522B82"/>
    <w:rsid w:val="00522DD1"/>
    <w:rsid w:val="00523F57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93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6F7B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C8F"/>
    <w:rsid w:val="00541E1D"/>
    <w:rsid w:val="00542B7F"/>
    <w:rsid w:val="00542D1F"/>
    <w:rsid w:val="00543190"/>
    <w:rsid w:val="00543192"/>
    <w:rsid w:val="005432F4"/>
    <w:rsid w:val="00543701"/>
    <w:rsid w:val="005437C3"/>
    <w:rsid w:val="00543A67"/>
    <w:rsid w:val="00543FC1"/>
    <w:rsid w:val="00544018"/>
    <w:rsid w:val="00544104"/>
    <w:rsid w:val="0054416F"/>
    <w:rsid w:val="00544284"/>
    <w:rsid w:val="005448F2"/>
    <w:rsid w:val="00544B7C"/>
    <w:rsid w:val="00544FF1"/>
    <w:rsid w:val="00545238"/>
    <w:rsid w:val="00545905"/>
    <w:rsid w:val="00545F13"/>
    <w:rsid w:val="005464AF"/>
    <w:rsid w:val="005464C1"/>
    <w:rsid w:val="005468EF"/>
    <w:rsid w:val="00546970"/>
    <w:rsid w:val="00546D2F"/>
    <w:rsid w:val="005470FE"/>
    <w:rsid w:val="00547136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38D3"/>
    <w:rsid w:val="00554107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4E7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5F5"/>
    <w:rsid w:val="00575F4D"/>
    <w:rsid w:val="00575FC6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CC8"/>
    <w:rsid w:val="0058328B"/>
    <w:rsid w:val="00583455"/>
    <w:rsid w:val="0058349F"/>
    <w:rsid w:val="00583594"/>
    <w:rsid w:val="005835FE"/>
    <w:rsid w:val="00584139"/>
    <w:rsid w:val="0058465A"/>
    <w:rsid w:val="00584871"/>
    <w:rsid w:val="00584BE2"/>
    <w:rsid w:val="00584EBD"/>
    <w:rsid w:val="00584EC7"/>
    <w:rsid w:val="005850B5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87A47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BBF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29D0"/>
    <w:rsid w:val="005B2A81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4A9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693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BA7"/>
    <w:rsid w:val="005E0CAE"/>
    <w:rsid w:val="005E1161"/>
    <w:rsid w:val="005E17C9"/>
    <w:rsid w:val="005E2306"/>
    <w:rsid w:val="005E382A"/>
    <w:rsid w:val="005E385F"/>
    <w:rsid w:val="005E3D84"/>
    <w:rsid w:val="005E3FB9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48CC"/>
    <w:rsid w:val="005F51C1"/>
    <w:rsid w:val="005F52B2"/>
    <w:rsid w:val="005F5B70"/>
    <w:rsid w:val="005F5D80"/>
    <w:rsid w:val="005F5F56"/>
    <w:rsid w:val="005F5F79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E17"/>
    <w:rsid w:val="0060224B"/>
    <w:rsid w:val="0060283C"/>
    <w:rsid w:val="006028B7"/>
    <w:rsid w:val="0060294D"/>
    <w:rsid w:val="00602D23"/>
    <w:rsid w:val="00602DA1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B55"/>
    <w:rsid w:val="00610E20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24"/>
    <w:rsid w:val="00620194"/>
    <w:rsid w:val="006202A2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8F3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5C"/>
    <w:rsid w:val="006535EC"/>
    <w:rsid w:val="00653DCB"/>
    <w:rsid w:val="00653F4E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00D"/>
    <w:rsid w:val="0066011D"/>
    <w:rsid w:val="006607C0"/>
    <w:rsid w:val="006613A6"/>
    <w:rsid w:val="00661E84"/>
    <w:rsid w:val="00661F56"/>
    <w:rsid w:val="006627A2"/>
    <w:rsid w:val="0066294D"/>
    <w:rsid w:val="00662F65"/>
    <w:rsid w:val="00663378"/>
    <w:rsid w:val="006634E6"/>
    <w:rsid w:val="00663DC5"/>
    <w:rsid w:val="00663EF7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3A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7D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5E5C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A6A"/>
    <w:rsid w:val="00685DDA"/>
    <w:rsid w:val="00685EBC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BB5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2FC1"/>
    <w:rsid w:val="006C34AF"/>
    <w:rsid w:val="006C48F7"/>
    <w:rsid w:val="006C5085"/>
    <w:rsid w:val="006C51C8"/>
    <w:rsid w:val="006C52A2"/>
    <w:rsid w:val="006C590B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E87"/>
    <w:rsid w:val="006C7F10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5D8"/>
    <w:rsid w:val="006D6E50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B1A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DBA"/>
    <w:rsid w:val="006F4F3D"/>
    <w:rsid w:val="006F5467"/>
    <w:rsid w:val="006F5880"/>
    <w:rsid w:val="006F58D4"/>
    <w:rsid w:val="006F5993"/>
    <w:rsid w:val="006F60CF"/>
    <w:rsid w:val="006F60D8"/>
    <w:rsid w:val="006F6489"/>
    <w:rsid w:val="006F6523"/>
    <w:rsid w:val="006F6579"/>
    <w:rsid w:val="006F6582"/>
    <w:rsid w:val="006F68BE"/>
    <w:rsid w:val="006F7C7B"/>
    <w:rsid w:val="00700323"/>
    <w:rsid w:val="0070051C"/>
    <w:rsid w:val="0070108D"/>
    <w:rsid w:val="007010A1"/>
    <w:rsid w:val="007010E2"/>
    <w:rsid w:val="007013B0"/>
    <w:rsid w:val="00701708"/>
    <w:rsid w:val="0070219D"/>
    <w:rsid w:val="007021C8"/>
    <w:rsid w:val="007021CE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3A8"/>
    <w:rsid w:val="00705442"/>
    <w:rsid w:val="0070557E"/>
    <w:rsid w:val="007055C3"/>
    <w:rsid w:val="00705A1D"/>
    <w:rsid w:val="00705FB2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D5A"/>
    <w:rsid w:val="00726EA6"/>
    <w:rsid w:val="00726FF0"/>
    <w:rsid w:val="00726FFA"/>
    <w:rsid w:val="00727208"/>
    <w:rsid w:val="00727218"/>
    <w:rsid w:val="00727529"/>
    <w:rsid w:val="007275BD"/>
    <w:rsid w:val="00727680"/>
    <w:rsid w:val="00727A81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2EC5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CB1"/>
    <w:rsid w:val="00736D7D"/>
    <w:rsid w:val="0073715D"/>
    <w:rsid w:val="007374CD"/>
    <w:rsid w:val="00737C03"/>
    <w:rsid w:val="00740AA9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DAE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7E7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784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3A85"/>
    <w:rsid w:val="007841D8"/>
    <w:rsid w:val="00784600"/>
    <w:rsid w:val="0078531E"/>
    <w:rsid w:val="00785490"/>
    <w:rsid w:val="00785B7E"/>
    <w:rsid w:val="00785C0E"/>
    <w:rsid w:val="007860F3"/>
    <w:rsid w:val="007865A4"/>
    <w:rsid w:val="007866BB"/>
    <w:rsid w:val="00786B4F"/>
    <w:rsid w:val="00787165"/>
    <w:rsid w:val="00787226"/>
    <w:rsid w:val="00787978"/>
    <w:rsid w:val="00787C04"/>
    <w:rsid w:val="007901B4"/>
    <w:rsid w:val="00790207"/>
    <w:rsid w:val="00790F6D"/>
    <w:rsid w:val="00791136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92"/>
    <w:rsid w:val="007941E8"/>
    <w:rsid w:val="00794370"/>
    <w:rsid w:val="00795C92"/>
    <w:rsid w:val="007961B5"/>
    <w:rsid w:val="00796231"/>
    <w:rsid w:val="00796AC6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B66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DF4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4FEF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5"/>
    <w:rsid w:val="007C347E"/>
    <w:rsid w:val="007C3D18"/>
    <w:rsid w:val="007C3E46"/>
    <w:rsid w:val="007C4040"/>
    <w:rsid w:val="007C5959"/>
    <w:rsid w:val="007C5FEA"/>
    <w:rsid w:val="007C60BF"/>
    <w:rsid w:val="007C6177"/>
    <w:rsid w:val="007C62DF"/>
    <w:rsid w:val="007C6558"/>
    <w:rsid w:val="007C65F1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17C"/>
    <w:rsid w:val="007D1290"/>
    <w:rsid w:val="007D1408"/>
    <w:rsid w:val="007D1449"/>
    <w:rsid w:val="007D1A03"/>
    <w:rsid w:val="007D277B"/>
    <w:rsid w:val="007D2798"/>
    <w:rsid w:val="007D297A"/>
    <w:rsid w:val="007D2E4D"/>
    <w:rsid w:val="007D306D"/>
    <w:rsid w:val="007D31CB"/>
    <w:rsid w:val="007D388F"/>
    <w:rsid w:val="007D412E"/>
    <w:rsid w:val="007D4322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4B86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33C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AE0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218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07E8A"/>
    <w:rsid w:val="0081050A"/>
    <w:rsid w:val="00810A0E"/>
    <w:rsid w:val="00810EBA"/>
    <w:rsid w:val="008110BF"/>
    <w:rsid w:val="008112D6"/>
    <w:rsid w:val="008113E8"/>
    <w:rsid w:val="008114B5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9EB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8E5"/>
    <w:rsid w:val="00826A67"/>
    <w:rsid w:val="00826AA9"/>
    <w:rsid w:val="00826E2E"/>
    <w:rsid w:val="00827142"/>
    <w:rsid w:val="00827325"/>
    <w:rsid w:val="00827804"/>
    <w:rsid w:val="0082787A"/>
    <w:rsid w:val="00827B8B"/>
    <w:rsid w:val="00827C05"/>
    <w:rsid w:val="00827D6F"/>
    <w:rsid w:val="00827D9D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2CD7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097C"/>
    <w:rsid w:val="00841093"/>
    <w:rsid w:val="0084118D"/>
    <w:rsid w:val="00841541"/>
    <w:rsid w:val="00842036"/>
    <w:rsid w:val="008421A8"/>
    <w:rsid w:val="00842A42"/>
    <w:rsid w:val="00842BCA"/>
    <w:rsid w:val="00842FFC"/>
    <w:rsid w:val="00843099"/>
    <w:rsid w:val="008433CD"/>
    <w:rsid w:val="008434E1"/>
    <w:rsid w:val="008444AF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CDD"/>
    <w:rsid w:val="00853E4D"/>
    <w:rsid w:val="00853EA3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312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BF"/>
    <w:rsid w:val="00862487"/>
    <w:rsid w:val="008624D6"/>
    <w:rsid w:val="008625CA"/>
    <w:rsid w:val="008627B2"/>
    <w:rsid w:val="00862830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109"/>
    <w:rsid w:val="008676FD"/>
    <w:rsid w:val="008677FD"/>
    <w:rsid w:val="008678A2"/>
    <w:rsid w:val="0086790C"/>
    <w:rsid w:val="00867BDF"/>
    <w:rsid w:val="00867C7D"/>
    <w:rsid w:val="008701ED"/>
    <w:rsid w:val="008702BA"/>
    <w:rsid w:val="008706D4"/>
    <w:rsid w:val="00870941"/>
    <w:rsid w:val="008709A9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258"/>
    <w:rsid w:val="00880AD1"/>
    <w:rsid w:val="00880C09"/>
    <w:rsid w:val="00880E36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3DF"/>
    <w:rsid w:val="00885500"/>
    <w:rsid w:val="00885A22"/>
    <w:rsid w:val="00885A26"/>
    <w:rsid w:val="00885B79"/>
    <w:rsid w:val="008861C3"/>
    <w:rsid w:val="008861FA"/>
    <w:rsid w:val="00886213"/>
    <w:rsid w:val="008863F9"/>
    <w:rsid w:val="008867B6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48C"/>
    <w:rsid w:val="008A0970"/>
    <w:rsid w:val="008A0E38"/>
    <w:rsid w:val="008A0ED2"/>
    <w:rsid w:val="008A0F9E"/>
    <w:rsid w:val="008A1C45"/>
    <w:rsid w:val="008A2156"/>
    <w:rsid w:val="008A21FF"/>
    <w:rsid w:val="008A27A4"/>
    <w:rsid w:val="008A2CE2"/>
    <w:rsid w:val="008A2F14"/>
    <w:rsid w:val="008A2F20"/>
    <w:rsid w:val="008A30AC"/>
    <w:rsid w:val="008A38AC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750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4FC1"/>
    <w:rsid w:val="0090514E"/>
    <w:rsid w:val="009053AA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706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A5F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4DE5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C57"/>
    <w:rsid w:val="00932D2D"/>
    <w:rsid w:val="00932DF8"/>
    <w:rsid w:val="009332F0"/>
    <w:rsid w:val="00933A29"/>
    <w:rsid w:val="00933A57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6A4"/>
    <w:rsid w:val="009357AB"/>
    <w:rsid w:val="0093643E"/>
    <w:rsid w:val="00936759"/>
    <w:rsid w:val="009368F3"/>
    <w:rsid w:val="00936DDF"/>
    <w:rsid w:val="00937160"/>
    <w:rsid w:val="00937544"/>
    <w:rsid w:val="009376F1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9EE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6B8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0B5"/>
    <w:rsid w:val="009572D4"/>
    <w:rsid w:val="00957C4E"/>
    <w:rsid w:val="00957C99"/>
    <w:rsid w:val="00957CC0"/>
    <w:rsid w:val="00957F39"/>
    <w:rsid w:val="00960A1F"/>
    <w:rsid w:val="00960AE8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64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3E72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513"/>
    <w:rsid w:val="009A6F2F"/>
    <w:rsid w:val="009A6FC9"/>
    <w:rsid w:val="009A74A0"/>
    <w:rsid w:val="009A75CE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6D79"/>
    <w:rsid w:val="009B6E93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4B9"/>
    <w:rsid w:val="009C3BBB"/>
    <w:rsid w:val="009C403E"/>
    <w:rsid w:val="009C4C95"/>
    <w:rsid w:val="009C5163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BC0"/>
    <w:rsid w:val="009D5D12"/>
    <w:rsid w:val="009D5FBA"/>
    <w:rsid w:val="009D6445"/>
    <w:rsid w:val="009D6A63"/>
    <w:rsid w:val="009D6F65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6D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BC"/>
    <w:rsid w:val="00A141EA"/>
    <w:rsid w:val="00A142A0"/>
    <w:rsid w:val="00A143FF"/>
    <w:rsid w:val="00A14499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25A"/>
    <w:rsid w:val="00A2057B"/>
    <w:rsid w:val="00A205DD"/>
    <w:rsid w:val="00A20AFE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74"/>
    <w:rsid w:val="00A30187"/>
    <w:rsid w:val="00A304D7"/>
    <w:rsid w:val="00A30538"/>
    <w:rsid w:val="00A30A03"/>
    <w:rsid w:val="00A30EE2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9BD"/>
    <w:rsid w:val="00A41D9A"/>
    <w:rsid w:val="00A41E2B"/>
    <w:rsid w:val="00A41F6D"/>
    <w:rsid w:val="00A42066"/>
    <w:rsid w:val="00A42170"/>
    <w:rsid w:val="00A426B5"/>
    <w:rsid w:val="00A42D3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B5F"/>
    <w:rsid w:val="00A51D8C"/>
    <w:rsid w:val="00A51DCF"/>
    <w:rsid w:val="00A52094"/>
    <w:rsid w:val="00A520E7"/>
    <w:rsid w:val="00A525B2"/>
    <w:rsid w:val="00A529F4"/>
    <w:rsid w:val="00A52DCE"/>
    <w:rsid w:val="00A52E1D"/>
    <w:rsid w:val="00A52E5C"/>
    <w:rsid w:val="00A5301A"/>
    <w:rsid w:val="00A53B84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228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6AD"/>
    <w:rsid w:val="00A708A2"/>
    <w:rsid w:val="00A711E9"/>
    <w:rsid w:val="00A7167A"/>
    <w:rsid w:val="00A71995"/>
    <w:rsid w:val="00A71B16"/>
    <w:rsid w:val="00A71B99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C38"/>
    <w:rsid w:val="00A74D4E"/>
    <w:rsid w:val="00A75048"/>
    <w:rsid w:val="00A754C5"/>
    <w:rsid w:val="00A75901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556B"/>
    <w:rsid w:val="00A8578A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60C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8F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150"/>
    <w:rsid w:val="00AC1260"/>
    <w:rsid w:val="00AC18CD"/>
    <w:rsid w:val="00AC18EB"/>
    <w:rsid w:val="00AC1D94"/>
    <w:rsid w:val="00AC21F7"/>
    <w:rsid w:val="00AC2739"/>
    <w:rsid w:val="00AC2784"/>
    <w:rsid w:val="00AC2D13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7D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28C"/>
    <w:rsid w:val="00AD2302"/>
    <w:rsid w:val="00AD23E2"/>
    <w:rsid w:val="00AD24D8"/>
    <w:rsid w:val="00AD2CFE"/>
    <w:rsid w:val="00AD2ED0"/>
    <w:rsid w:val="00AD2FAB"/>
    <w:rsid w:val="00AD33B4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7D1"/>
    <w:rsid w:val="00AD5848"/>
    <w:rsid w:val="00AD5BC6"/>
    <w:rsid w:val="00AD6050"/>
    <w:rsid w:val="00AD64D7"/>
    <w:rsid w:val="00AD660D"/>
    <w:rsid w:val="00AD782E"/>
    <w:rsid w:val="00AD7888"/>
    <w:rsid w:val="00AD7BEF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1FD6"/>
    <w:rsid w:val="00AE2324"/>
    <w:rsid w:val="00AE240D"/>
    <w:rsid w:val="00AE27AC"/>
    <w:rsid w:val="00AE29DE"/>
    <w:rsid w:val="00AE2C1C"/>
    <w:rsid w:val="00AE300F"/>
    <w:rsid w:val="00AE32C4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8B6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FF2"/>
    <w:rsid w:val="00AF31AF"/>
    <w:rsid w:val="00AF3660"/>
    <w:rsid w:val="00AF388F"/>
    <w:rsid w:val="00AF3AAC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38"/>
    <w:rsid w:val="00AF6361"/>
    <w:rsid w:val="00AF6BF9"/>
    <w:rsid w:val="00AF6C40"/>
    <w:rsid w:val="00AF6FA0"/>
    <w:rsid w:val="00AF7DCD"/>
    <w:rsid w:val="00AF7E9B"/>
    <w:rsid w:val="00AF7F61"/>
    <w:rsid w:val="00B006FE"/>
    <w:rsid w:val="00B0079D"/>
    <w:rsid w:val="00B007CB"/>
    <w:rsid w:val="00B008F8"/>
    <w:rsid w:val="00B0122F"/>
    <w:rsid w:val="00B01263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B62"/>
    <w:rsid w:val="00B05CE6"/>
    <w:rsid w:val="00B05F7B"/>
    <w:rsid w:val="00B0691C"/>
    <w:rsid w:val="00B06954"/>
    <w:rsid w:val="00B06DC5"/>
    <w:rsid w:val="00B07499"/>
    <w:rsid w:val="00B078E4"/>
    <w:rsid w:val="00B10644"/>
    <w:rsid w:val="00B107A9"/>
    <w:rsid w:val="00B10FA0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078"/>
    <w:rsid w:val="00B167C6"/>
    <w:rsid w:val="00B17809"/>
    <w:rsid w:val="00B17CCC"/>
    <w:rsid w:val="00B17D6C"/>
    <w:rsid w:val="00B20155"/>
    <w:rsid w:val="00B20256"/>
    <w:rsid w:val="00B20363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93F"/>
    <w:rsid w:val="00B26DA1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0F8B"/>
    <w:rsid w:val="00B31179"/>
    <w:rsid w:val="00B316A7"/>
    <w:rsid w:val="00B31F91"/>
    <w:rsid w:val="00B31FC1"/>
    <w:rsid w:val="00B3291E"/>
    <w:rsid w:val="00B32A5C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E40"/>
    <w:rsid w:val="00B36FBF"/>
    <w:rsid w:val="00B372AA"/>
    <w:rsid w:val="00B3730E"/>
    <w:rsid w:val="00B3733F"/>
    <w:rsid w:val="00B3743F"/>
    <w:rsid w:val="00B37649"/>
    <w:rsid w:val="00B4008C"/>
    <w:rsid w:val="00B40118"/>
    <w:rsid w:val="00B402DB"/>
    <w:rsid w:val="00B40445"/>
    <w:rsid w:val="00B405AA"/>
    <w:rsid w:val="00B406B1"/>
    <w:rsid w:val="00B40851"/>
    <w:rsid w:val="00B409E0"/>
    <w:rsid w:val="00B40DAE"/>
    <w:rsid w:val="00B4111E"/>
    <w:rsid w:val="00B411C8"/>
    <w:rsid w:val="00B413A2"/>
    <w:rsid w:val="00B4151C"/>
    <w:rsid w:val="00B41845"/>
    <w:rsid w:val="00B41888"/>
    <w:rsid w:val="00B41949"/>
    <w:rsid w:val="00B41CD7"/>
    <w:rsid w:val="00B41FD6"/>
    <w:rsid w:val="00B423F0"/>
    <w:rsid w:val="00B431EC"/>
    <w:rsid w:val="00B4320F"/>
    <w:rsid w:val="00B43C95"/>
    <w:rsid w:val="00B44822"/>
    <w:rsid w:val="00B44834"/>
    <w:rsid w:val="00B44DED"/>
    <w:rsid w:val="00B45050"/>
    <w:rsid w:val="00B45103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50454"/>
    <w:rsid w:val="00B50A4C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A64"/>
    <w:rsid w:val="00B54C50"/>
    <w:rsid w:val="00B55186"/>
    <w:rsid w:val="00B553EF"/>
    <w:rsid w:val="00B55A29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84"/>
    <w:rsid w:val="00B609B2"/>
    <w:rsid w:val="00B60E34"/>
    <w:rsid w:val="00B61867"/>
    <w:rsid w:val="00B62448"/>
    <w:rsid w:val="00B62875"/>
    <w:rsid w:val="00B629C5"/>
    <w:rsid w:val="00B62B4C"/>
    <w:rsid w:val="00B62F73"/>
    <w:rsid w:val="00B6340F"/>
    <w:rsid w:val="00B6385F"/>
    <w:rsid w:val="00B640BE"/>
    <w:rsid w:val="00B640C4"/>
    <w:rsid w:val="00B6478A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67B0A"/>
    <w:rsid w:val="00B7060C"/>
    <w:rsid w:val="00B7080E"/>
    <w:rsid w:val="00B70A59"/>
    <w:rsid w:val="00B70D53"/>
    <w:rsid w:val="00B70EF0"/>
    <w:rsid w:val="00B71827"/>
    <w:rsid w:val="00B71D39"/>
    <w:rsid w:val="00B72B31"/>
    <w:rsid w:val="00B72C97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77CC0"/>
    <w:rsid w:val="00B803E3"/>
    <w:rsid w:val="00B8065D"/>
    <w:rsid w:val="00B811FC"/>
    <w:rsid w:val="00B81225"/>
    <w:rsid w:val="00B8163D"/>
    <w:rsid w:val="00B81874"/>
    <w:rsid w:val="00B81A32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20"/>
    <w:rsid w:val="00BB3BF1"/>
    <w:rsid w:val="00BB3D94"/>
    <w:rsid w:val="00BB42D8"/>
    <w:rsid w:val="00BB4CEF"/>
    <w:rsid w:val="00BB4D53"/>
    <w:rsid w:val="00BB4F63"/>
    <w:rsid w:val="00BB51E9"/>
    <w:rsid w:val="00BB5DF4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17"/>
    <w:rsid w:val="00BC2AF5"/>
    <w:rsid w:val="00BC2C99"/>
    <w:rsid w:val="00BC2E2B"/>
    <w:rsid w:val="00BC3053"/>
    <w:rsid w:val="00BC3640"/>
    <w:rsid w:val="00BC37AB"/>
    <w:rsid w:val="00BC3C85"/>
    <w:rsid w:val="00BC3E6A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165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706"/>
    <w:rsid w:val="00BD6A13"/>
    <w:rsid w:val="00BD79F6"/>
    <w:rsid w:val="00BE0204"/>
    <w:rsid w:val="00BE0346"/>
    <w:rsid w:val="00BE04EB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689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5D6D"/>
    <w:rsid w:val="00C165C4"/>
    <w:rsid w:val="00C169D8"/>
    <w:rsid w:val="00C16D89"/>
    <w:rsid w:val="00C16E7F"/>
    <w:rsid w:val="00C171BB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75E"/>
    <w:rsid w:val="00C309DE"/>
    <w:rsid w:val="00C30C78"/>
    <w:rsid w:val="00C31D88"/>
    <w:rsid w:val="00C31DAF"/>
    <w:rsid w:val="00C31F4E"/>
    <w:rsid w:val="00C3205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835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A36"/>
    <w:rsid w:val="00C37A69"/>
    <w:rsid w:val="00C37CB2"/>
    <w:rsid w:val="00C40280"/>
    <w:rsid w:val="00C4074D"/>
    <w:rsid w:val="00C40FE4"/>
    <w:rsid w:val="00C412B4"/>
    <w:rsid w:val="00C415B4"/>
    <w:rsid w:val="00C4172C"/>
    <w:rsid w:val="00C41741"/>
    <w:rsid w:val="00C42189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47EFE"/>
    <w:rsid w:val="00C50B58"/>
    <w:rsid w:val="00C50DF6"/>
    <w:rsid w:val="00C5131B"/>
    <w:rsid w:val="00C51376"/>
    <w:rsid w:val="00C5156E"/>
    <w:rsid w:val="00C519F5"/>
    <w:rsid w:val="00C51C5E"/>
    <w:rsid w:val="00C52186"/>
    <w:rsid w:val="00C52261"/>
    <w:rsid w:val="00C522E2"/>
    <w:rsid w:val="00C5248C"/>
    <w:rsid w:val="00C524F3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4E43"/>
    <w:rsid w:val="00C65C8B"/>
    <w:rsid w:val="00C65CAD"/>
    <w:rsid w:val="00C6641A"/>
    <w:rsid w:val="00C66FE0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486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4E3"/>
    <w:rsid w:val="00C878E4"/>
    <w:rsid w:val="00C900BE"/>
    <w:rsid w:val="00C9027A"/>
    <w:rsid w:val="00C9068E"/>
    <w:rsid w:val="00C90D2A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5FF0"/>
    <w:rsid w:val="00CA620D"/>
    <w:rsid w:val="00CA623D"/>
    <w:rsid w:val="00CA6CAA"/>
    <w:rsid w:val="00CA7045"/>
    <w:rsid w:val="00CA780A"/>
    <w:rsid w:val="00CA78B4"/>
    <w:rsid w:val="00CA7D6D"/>
    <w:rsid w:val="00CB05F8"/>
    <w:rsid w:val="00CB12FC"/>
    <w:rsid w:val="00CB13E3"/>
    <w:rsid w:val="00CB1556"/>
    <w:rsid w:val="00CB1593"/>
    <w:rsid w:val="00CB17C5"/>
    <w:rsid w:val="00CB1E48"/>
    <w:rsid w:val="00CB1F63"/>
    <w:rsid w:val="00CB2206"/>
    <w:rsid w:val="00CB25DF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5C1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130"/>
    <w:rsid w:val="00CE5431"/>
    <w:rsid w:val="00CE595F"/>
    <w:rsid w:val="00CE5EBB"/>
    <w:rsid w:val="00CE5FE4"/>
    <w:rsid w:val="00CE646E"/>
    <w:rsid w:val="00CE6497"/>
    <w:rsid w:val="00CE715D"/>
    <w:rsid w:val="00CE7561"/>
    <w:rsid w:val="00CE7771"/>
    <w:rsid w:val="00CE7D67"/>
    <w:rsid w:val="00CE7E31"/>
    <w:rsid w:val="00CE7EB0"/>
    <w:rsid w:val="00CF007F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3E43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CF7A38"/>
    <w:rsid w:val="00D004EF"/>
    <w:rsid w:val="00D00F9E"/>
    <w:rsid w:val="00D01720"/>
    <w:rsid w:val="00D0244E"/>
    <w:rsid w:val="00D02775"/>
    <w:rsid w:val="00D02B6F"/>
    <w:rsid w:val="00D02DAD"/>
    <w:rsid w:val="00D030F7"/>
    <w:rsid w:val="00D0349B"/>
    <w:rsid w:val="00D03E26"/>
    <w:rsid w:val="00D03EEF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95D"/>
    <w:rsid w:val="00D21F98"/>
    <w:rsid w:val="00D21FED"/>
    <w:rsid w:val="00D22263"/>
    <w:rsid w:val="00D22485"/>
    <w:rsid w:val="00D2254F"/>
    <w:rsid w:val="00D227E3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AB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8DE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84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538"/>
    <w:rsid w:val="00D5686D"/>
    <w:rsid w:val="00D568AA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24F"/>
    <w:rsid w:val="00D63A7F"/>
    <w:rsid w:val="00D64B38"/>
    <w:rsid w:val="00D65183"/>
    <w:rsid w:val="00D652B5"/>
    <w:rsid w:val="00D6547D"/>
    <w:rsid w:val="00D656D3"/>
    <w:rsid w:val="00D66155"/>
    <w:rsid w:val="00D670A2"/>
    <w:rsid w:val="00D67844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2BD3"/>
    <w:rsid w:val="00D7359F"/>
    <w:rsid w:val="00D739ED"/>
    <w:rsid w:val="00D73E92"/>
    <w:rsid w:val="00D73F2B"/>
    <w:rsid w:val="00D7409C"/>
    <w:rsid w:val="00D74369"/>
    <w:rsid w:val="00D749D9"/>
    <w:rsid w:val="00D74A61"/>
    <w:rsid w:val="00D74A8B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B90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6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9C5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B4B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69A"/>
    <w:rsid w:val="00DB19EE"/>
    <w:rsid w:val="00DB1E5F"/>
    <w:rsid w:val="00DB25BB"/>
    <w:rsid w:val="00DB27C4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D8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2A4"/>
    <w:rsid w:val="00DD4325"/>
    <w:rsid w:val="00DD495C"/>
    <w:rsid w:val="00DD4E59"/>
    <w:rsid w:val="00DD4F35"/>
    <w:rsid w:val="00DD4FD3"/>
    <w:rsid w:val="00DD5629"/>
    <w:rsid w:val="00DD5898"/>
    <w:rsid w:val="00DD5BE6"/>
    <w:rsid w:val="00DD5C1F"/>
    <w:rsid w:val="00DD5C62"/>
    <w:rsid w:val="00DD5D40"/>
    <w:rsid w:val="00DD5E07"/>
    <w:rsid w:val="00DD6103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36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72D"/>
    <w:rsid w:val="00DF18B6"/>
    <w:rsid w:val="00DF18BA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41E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3D"/>
    <w:rsid w:val="00E14BFF"/>
    <w:rsid w:val="00E15696"/>
    <w:rsid w:val="00E156FB"/>
    <w:rsid w:val="00E15AAD"/>
    <w:rsid w:val="00E1600D"/>
    <w:rsid w:val="00E16022"/>
    <w:rsid w:val="00E16570"/>
    <w:rsid w:val="00E1691A"/>
    <w:rsid w:val="00E16C1E"/>
    <w:rsid w:val="00E170CB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C63"/>
    <w:rsid w:val="00E22EDA"/>
    <w:rsid w:val="00E2316D"/>
    <w:rsid w:val="00E236F8"/>
    <w:rsid w:val="00E23DA6"/>
    <w:rsid w:val="00E241EE"/>
    <w:rsid w:val="00E245EE"/>
    <w:rsid w:val="00E247E9"/>
    <w:rsid w:val="00E25CCF"/>
    <w:rsid w:val="00E2600E"/>
    <w:rsid w:val="00E26015"/>
    <w:rsid w:val="00E26167"/>
    <w:rsid w:val="00E262F2"/>
    <w:rsid w:val="00E26550"/>
    <w:rsid w:val="00E26943"/>
    <w:rsid w:val="00E26CB7"/>
    <w:rsid w:val="00E271C0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2EEF"/>
    <w:rsid w:val="00E33203"/>
    <w:rsid w:val="00E33244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7F6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16"/>
    <w:rsid w:val="00E64434"/>
    <w:rsid w:val="00E6470C"/>
    <w:rsid w:val="00E64997"/>
    <w:rsid w:val="00E651E2"/>
    <w:rsid w:val="00E653F5"/>
    <w:rsid w:val="00E65474"/>
    <w:rsid w:val="00E659A6"/>
    <w:rsid w:val="00E65E4F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CC0"/>
    <w:rsid w:val="00E86EA1"/>
    <w:rsid w:val="00E873CC"/>
    <w:rsid w:val="00E87822"/>
    <w:rsid w:val="00E87906"/>
    <w:rsid w:val="00E87C9C"/>
    <w:rsid w:val="00E90395"/>
    <w:rsid w:val="00E90E49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D47"/>
    <w:rsid w:val="00EB6EE5"/>
    <w:rsid w:val="00EB6F9E"/>
    <w:rsid w:val="00EB6FDB"/>
    <w:rsid w:val="00EB76CB"/>
    <w:rsid w:val="00EB776A"/>
    <w:rsid w:val="00EB7AD7"/>
    <w:rsid w:val="00EB7E04"/>
    <w:rsid w:val="00EC052D"/>
    <w:rsid w:val="00EC0765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6F0F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DBE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C62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863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EAE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37818"/>
    <w:rsid w:val="00F4009B"/>
    <w:rsid w:val="00F400E3"/>
    <w:rsid w:val="00F402DE"/>
    <w:rsid w:val="00F40506"/>
    <w:rsid w:val="00F406A8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4AA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40D"/>
    <w:rsid w:val="00F56E25"/>
    <w:rsid w:val="00F57451"/>
    <w:rsid w:val="00F5773F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3EF7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0CE"/>
    <w:rsid w:val="00F71116"/>
    <w:rsid w:val="00F7143F"/>
    <w:rsid w:val="00F71F69"/>
    <w:rsid w:val="00F72128"/>
    <w:rsid w:val="00F72259"/>
    <w:rsid w:val="00F725E2"/>
    <w:rsid w:val="00F72A4C"/>
    <w:rsid w:val="00F72B72"/>
    <w:rsid w:val="00F73300"/>
    <w:rsid w:val="00F735C5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5F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701"/>
    <w:rsid w:val="00F958E6"/>
    <w:rsid w:val="00F960B0"/>
    <w:rsid w:val="00F9634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2D1A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439"/>
    <w:rsid w:val="00FC0783"/>
    <w:rsid w:val="00FC07D0"/>
    <w:rsid w:val="00FC0981"/>
    <w:rsid w:val="00FC1A49"/>
    <w:rsid w:val="00FC2C40"/>
    <w:rsid w:val="00FC31AE"/>
    <w:rsid w:val="00FC35BF"/>
    <w:rsid w:val="00FC3B13"/>
    <w:rsid w:val="00FC415D"/>
    <w:rsid w:val="00FC43C3"/>
    <w:rsid w:val="00FC4925"/>
    <w:rsid w:val="00FC4C31"/>
    <w:rsid w:val="00FC4CA0"/>
    <w:rsid w:val="00FC5CFE"/>
    <w:rsid w:val="00FC5E03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258"/>
    <w:rsid w:val="00FE226D"/>
    <w:rsid w:val="00FE2365"/>
    <w:rsid w:val="00FE24C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92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A84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57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26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14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837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2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59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32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25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43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172</TotalTime>
  <Pages>7</Pages>
  <Words>1924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12870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MTK - Ato Yu</cp:lastModifiedBy>
  <cp:revision>12</cp:revision>
  <cp:lastPrinted>2008-01-30T22:09:00Z</cp:lastPrinted>
  <dcterms:created xsi:type="dcterms:W3CDTF">2025-05-07T08:21:00Z</dcterms:created>
  <dcterms:modified xsi:type="dcterms:W3CDTF">2025-05-09T07:27:00Z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